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AA9AC" w14:textId="35029F31" w:rsidR="00FD7856" w:rsidRDefault="00FD7856" w:rsidP="007D4AC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83796B">
        <w:rPr>
          <w:b/>
          <w:noProof/>
          <w:sz w:val="24"/>
        </w:rPr>
        <w:t>1147</w:t>
      </w:r>
    </w:p>
    <w:p w14:paraId="5F2BD631" w14:textId="77777777" w:rsidR="00FD7856" w:rsidRDefault="00FD7856" w:rsidP="00FD7856">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9E5A9" w:rsidR="001E41F3" w:rsidRPr="00410371" w:rsidRDefault="00C1423D" w:rsidP="00E13F3D">
            <w:pPr>
              <w:pStyle w:val="CRCoverPage"/>
              <w:spacing w:after="0"/>
              <w:jc w:val="right"/>
              <w:rPr>
                <w:b/>
                <w:noProof/>
                <w:sz w:val="28"/>
              </w:rPr>
            </w:pPr>
            <w:r>
              <w:rPr>
                <w:b/>
                <w:noProof/>
                <w:sz w:val="28"/>
              </w:rPr>
              <w:t>29.</w:t>
            </w:r>
            <w:r w:rsidR="00034424">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700D4" w:rsidR="001E41F3" w:rsidRPr="00410371" w:rsidRDefault="009910ED" w:rsidP="00547111">
            <w:pPr>
              <w:pStyle w:val="CRCoverPage"/>
              <w:spacing w:after="0"/>
              <w:rPr>
                <w:noProof/>
              </w:rPr>
            </w:pPr>
            <w:r>
              <w:rPr>
                <w:b/>
                <w:noProof/>
                <w:sz w:val="28"/>
              </w:rPr>
              <w:t>1058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6A510" w:rsidR="001E41F3" w:rsidRPr="00410371" w:rsidRDefault="00D53747">
            <w:pPr>
              <w:pStyle w:val="CRCoverPage"/>
              <w:spacing w:after="0"/>
              <w:jc w:val="center"/>
              <w:rPr>
                <w:noProof/>
                <w:sz w:val="28"/>
              </w:rPr>
            </w:pPr>
            <w:r>
              <w:rPr>
                <w:b/>
                <w:noProof/>
                <w:sz w:val="28"/>
              </w:rPr>
              <w:t>1</w:t>
            </w:r>
            <w:r w:rsidR="00B21562">
              <w:rPr>
                <w:b/>
                <w:noProof/>
                <w:sz w:val="28"/>
              </w:rPr>
              <w:t>7</w:t>
            </w:r>
            <w:r>
              <w:rPr>
                <w:b/>
                <w:noProof/>
                <w:sz w:val="28"/>
              </w:rPr>
              <w:t>.</w:t>
            </w:r>
            <w:r w:rsidR="00B21562">
              <w:rPr>
                <w:b/>
                <w:noProof/>
                <w:sz w:val="28"/>
              </w:rPr>
              <w:t>1</w:t>
            </w:r>
            <w:r w:rsidR="0046180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FDF58" w:rsidR="001E41F3" w:rsidRDefault="00673216">
            <w:pPr>
              <w:pStyle w:val="CRCoverPage"/>
              <w:spacing w:after="0"/>
              <w:ind w:left="100"/>
              <w:rPr>
                <w:noProof/>
              </w:rPr>
            </w:pPr>
            <w:r>
              <w:t>Integrity Result</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C34DB0"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FEA17" w:rsidR="001E41F3" w:rsidRDefault="0001770D">
            <w:pPr>
              <w:pStyle w:val="CRCoverPage"/>
              <w:spacing w:after="0"/>
              <w:ind w:left="100"/>
              <w:rPr>
                <w:noProof/>
              </w:rPr>
            </w:pPr>
            <w:r>
              <w:t>5G_eLCS_Ph</w:t>
            </w:r>
            <w:r w:rsidR="00A57197">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D5ED1" w:rsidR="001E41F3" w:rsidRDefault="0001770D">
            <w:pPr>
              <w:pStyle w:val="CRCoverPage"/>
              <w:spacing w:after="0"/>
              <w:ind w:left="100"/>
              <w:rPr>
                <w:noProof/>
              </w:rPr>
            </w:pPr>
            <w:r>
              <w:rPr>
                <w:noProof/>
              </w:rPr>
              <w:t>202</w:t>
            </w:r>
            <w:r w:rsidR="00D56E98">
              <w:rPr>
                <w:noProof/>
              </w:rPr>
              <w:t>4-04-05</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1858A" w:rsidR="001E41F3" w:rsidRPr="00A96FDD" w:rsidRDefault="000E23FA" w:rsidP="00D24991">
            <w:pPr>
              <w:pStyle w:val="CRCoverPage"/>
              <w:spacing w:after="0"/>
              <w:ind w:left="100" w:right="-609"/>
              <w:rPr>
                <w:b/>
                <w:bCs/>
                <w:noProof/>
              </w:rPr>
            </w:pPr>
            <w:r w:rsidRPr="00A96FD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AC33BF" w:rsidR="001E41F3" w:rsidRDefault="0001770D">
            <w:pPr>
              <w:pStyle w:val="CRCoverPage"/>
              <w:spacing w:after="0"/>
              <w:ind w:left="100"/>
              <w:rPr>
                <w:noProof/>
              </w:rPr>
            </w:pPr>
            <w:r>
              <w:t>Rel-1</w:t>
            </w:r>
            <w:r w:rsidR="00A57197">
              <w:t>7</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EB5" w14:paraId="1256F52C" w14:textId="77777777" w:rsidTr="005752AB">
        <w:tc>
          <w:tcPr>
            <w:tcW w:w="2694" w:type="dxa"/>
            <w:gridSpan w:val="2"/>
            <w:tcBorders>
              <w:top w:val="single" w:sz="4" w:space="0" w:color="auto"/>
              <w:left w:val="single" w:sz="4" w:space="0" w:color="auto"/>
            </w:tcBorders>
          </w:tcPr>
          <w:p w14:paraId="52C87DB0" w14:textId="77777777" w:rsidR="00870EB5" w:rsidRDefault="00870EB5" w:rsidP="00870E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85D7B" w14:textId="77777777" w:rsidR="007D61A7" w:rsidRDefault="007D61A7" w:rsidP="007D61A7">
            <w:pPr>
              <w:pStyle w:val="CRCoverPage"/>
              <w:spacing w:after="0"/>
              <w:ind w:left="100"/>
            </w:pPr>
            <w:r>
              <w:t xml:space="preserve">In 5G_eLCS_Ph2 </w:t>
            </w:r>
            <w:proofErr w:type="spellStart"/>
            <w:r>
              <w:t>workitem</w:t>
            </w:r>
            <w:proofErr w:type="spellEnd"/>
            <w:r>
              <w:t>, the NF consumer may provide the integrity requirements in positioning request and network/UE will take the integrity requirement into account when handling the positioning request. Based on the received integrity requirement the LMF will use GNSS or RAT-independent positioning methods.</w:t>
            </w:r>
          </w:p>
          <w:p w14:paraId="57172261" w14:textId="77777777" w:rsidR="007D61A7" w:rsidRDefault="007D61A7" w:rsidP="007D61A7">
            <w:pPr>
              <w:pStyle w:val="CRCoverPage"/>
              <w:spacing w:after="0"/>
              <w:ind w:left="100"/>
            </w:pPr>
          </w:p>
          <w:p w14:paraId="2D8ED641" w14:textId="77777777" w:rsidR="007D61A7" w:rsidRDefault="007D61A7" w:rsidP="007D61A7">
            <w:pPr>
              <w:pStyle w:val="CRCoverPage"/>
              <w:spacing w:after="0"/>
              <w:ind w:left="100"/>
            </w:pPr>
            <w:r>
              <w:t>According to TS 38.305, for UE based GNSS positioning, the UE will compute the integrity result including the protection level and achievable TIR, and provide the information to the LMF:</w:t>
            </w:r>
          </w:p>
          <w:p w14:paraId="5BBE4E7C" w14:textId="77777777" w:rsidR="007D61A7" w:rsidRDefault="007D61A7" w:rsidP="007D61A7">
            <w:pPr>
              <w:pStyle w:val="CRCoverPage"/>
              <w:spacing w:after="0"/>
              <w:ind w:left="100"/>
            </w:pPr>
          </w:p>
          <w:p w14:paraId="2ED5C0D7" w14:textId="77777777" w:rsidR="007D61A7" w:rsidRPr="00245CFD" w:rsidRDefault="007D61A7" w:rsidP="007D61A7">
            <w:pPr>
              <w:pStyle w:val="TH"/>
            </w:pPr>
            <w:r w:rsidRPr="00245CFD">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2"/>
              <w:gridCol w:w="1283"/>
              <w:gridCol w:w="2047"/>
            </w:tblGrid>
            <w:tr w:rsidR="007D61A7" w:rsidRPr="00245CFD" w14:paraId="4F03F33F" w14:textId="77777777" w:rsidTr="007D4ACD">
              <w:trPr>
                <w:jc w:val="center"/>
              </w:trPr>
              <w:tc>
                <w:tcPr>
                  <w:tcW w:w="3522" w:type="dxa"/>
                </w:tcPr>
                <w:p w14:paraId="5953D11E" w14:textId="77777777" w:rsidR="007D61A7" w:rsidRPr="00245CFD" w:rsidRDefault="007D61A7" w:rsidP="007D61A7">
                  <w:pPr>
                    <w:pStyle w:val="TAH"/>
                  </w:pPr>
                  <w:r w:rsidRPr="00245CFD">
                    <w:t xml:space="preserve">Information </w:t>
                  </w:r>
                </w:p>
              </w:tc>
              <w:tc>
                <w:tcPr>
                  <w:tcW w:w="1283" w:type="dxa"/>
                </w:tcPr>
                <w:p w14:paraId="7F8A6401" w14:textId="77777777" w:rsidR="007D61A7" w:rsidRPr="00245CFD" w:rsidRDefault="007D61A7" w:rsidP="007D61A7">
                  <w:pPr>
                    <w:pStyle w:val="TAH"/>
                  </w:pPr>
                  <w:r w:rsidRPr="00245CFD">
                    <w:t>UE</w:t>
                  </w:r>
                  <w:r w:rsidRPr="00245CFD">
                    <w:noBreakHyphen/>
                    <w:t xml:space="preserve">assisted </w:t>
                  </w:r>
                </w:p>
              </w:tc>
              <w:tc>
                <w:tcPr>
                  <w:tcW w:w="2047" w:type="dxa"/>
                </w:tcPr>
                <w:p w14:paraId="7B2B8115" w14:textId="77777777" w:rsidR="007D61A7" w:rsidRPr="00245CFD" w:rsidRDefault="007D61A7" w:rsidP="007D61A7">
                  <w:pPr>
                    <w:pStyle w:val="TAH"/>
                  </w:pPr>
                  <w:r w:rsidRPr="00245CFD">
                    <w:t>UE</w:t>
                  </w:r>
                  <w:r w:rsidRPr="00245CFD">
                    <w:noBreakHyphen/>
                    <w:t xml:space="preserve">based/standalone </w:t>
                  </w:r>
                </w:p>
              </w:tc>
            </w:tr>
            <w:tr w:rsidR="007D61A7" w:rsidRPr="00245CFD" w14:paraId="1D7BA50C" w14:textId="77777777" w:rsidTr="007D4ACD">
              <w:trPr>
                <w:jc w:val="center"/>
              </w:trPr>
              <w:tc>
                <w:tcPr>
                  <w:tcW w:w="3522" w:type="dxa"/>
                  <w:tcBorders>
                    <w:top w:val="single" w:sz="4" w:space="0" w:color="auto"/>
                    <w:left w:val="single" w:sz="4" w:space="0" w:color="auto"/>
                    <w:bottom w:val="single" w:sz="4" w:space="0" w:color="auto"/>
                    <w:right w:val="single" w:sz="4" w:space="0" w:color="auto"/>
                  </w:tcBorders>
                </w:tcPr>
                <w:p w14:paraId="65979206" w14:textId="77777777" w:rsidR="007D61A7" w:rsidRPr="00245CFD" w:rsidRDefault="007D61A7" w:rsidP="007D61A7">
                  <w:pPr>
                    <w:pStyle w:val="TAL"/>
                  </w:pPr>
                  <w:r w:rsidRPr="00245CFD">
                    <w:t>Protection Level, optionally together with achievable Target Integrity Risk</w:t>
                  </w:r>
                </w:p>
              </w:tc>
              <w:tc>
                <w:tcPr>
                  <w:tcW w:w="1283" w:type="dxa"/>
                  <w:tcBorders>
                    <w:top w:val="single" w:sz="4" w:space="0" w:color="auto"/>
                    <w:left w:val="single" w:sz="4" w:space="0" w:color="auto"/>
                    <w:bottom w:val="single" w:sz="4" w:space="0" w:color="auto"/>
                    <w:right w:val="single" w:sz="4" w:space="0" w:color="auto"/>
                  </w:tcBorders>
                </w:tcPr>
                <w:p w14:paraId="02C9DDBB" w14:textId="77777777" w:rsidR="007D61A7" w:rsidRPr="00245CFD" w:rsidRDefault="007D61A7" w:rsidP="007D61A7">
                  <w:pPr>
                    <w:pStyle w:val="TAL"/>
                  </w:pPr>
                  <w:r w:rsidRPr="00245CFD">
                    <w:t>No</w:t>
                  </w:r>
                </w:p>
              </w:tc>
              <w:tc>
                <w:tcPr>
                  <w:tcW w:w="2047" w:type="dxa"/>
                  <w:tcBorders>
                    <w:top w:val="single" w:sz="4" w:space="0" w:color="auto"/>
                    <w:left w:val="single" w:sz="4" w:space="0" w:color="auto"/>
                    <w:bottom w:val="single" w:sz="4" w:space="0" w:color="auto"/>
                    <w:right w:val="single" w:sz="4" w:space="0" w:color="auto"/>
                  </w:tcBorders>
                </w:tcPr>
                <w:p w14:paraId="154BF17A" w14:textId="77777777" w:rsidR="007D61A7" w:rsidRPr="00245CFD" w:rsidRDefault="007D61A7" w:rsidP="007D61A7">
                  <w:pPr>
                    <w:pStyle w:val="TAL"/>
                  </w:pPr>
                  <w:r w:rsidRPr="00245CFD">
                    <w:t>Yes</w:t>
                  </w:r>
                </w:p>
              </w:tc>
            </w:tr>
          </w:tbl>
          <w:p w14:paraId="2B779208" w14:textId="77777777" w:rsidR="007D61A7" w:rsidRDefault="007D61A7" w:rsidP="007D61A7">
            <w:pPr>
              <w:pStyle w:val="CRCoverPage"/>
              <w:spacing w:after="0"/>
              <w:ind w:left="100"/>
            </w:pPr>
          </w:p>
          <w:p w14:paraId="2529FA20" w14:textId="77777777" w:rsidR="007D61A7" w:rsidRDefault="007D61A7" w:rsidP="007D61A7">
            <w:pPr>
              <w:pStyle w:val="CRCoverPage"/>
              <w:spacing w:after="0"/>
              <w:ind w:left="100"/>
            </w:pPr>
            <w:r>
              <w:t>The LMF may further calculate by itself for a final result. For UE-Assisted methods, the UE will not provide such information thus the computing entity of the integrity result will only be the LMF.</w:t>
            </w:r>
          </w:p>
          <w:p w14:paraId="566D6076" w14:textId="77777777" w:rsidR="007D61A7" w:rsidRDefault="007D61A7" w:rsidP="007D61A7">
            <w:pPr>
              <w:pStyle w:val="CRCoverPage"/>
              <w:spacing w:after="0"/>
              <w:ind w:left="100"/>
            </w:pPr>
          </w:p>
          <w:p w14:paraId="3D1A699B" w14:textId="77777777" w:rsidR="007D61A7" w:rsidRDefault="007D61A7" w:rsidP="007D61A7">
            <w:pPr>
              <w:pStyle w:val="CRCoverPage"/>
              <w:spacing w:after="0"/>
              <w:ind w:left="100"/>
            </w:pPr>
            <w:r>
              <w:t>When reporting the UE location to the NF consumer who explicitly provided integrity requirements in the request, the integrity result should be provided together with the location, e.g. whether the integrity requirement is fulfilled or not, the actual integrity value for the positioning measurement. Without such information, the NF consumer cannot aware the quality of the positioning measurement and may misuse the UE location with certain business logic.</w:t>
            </w:r>
          </w:p>
          <w:p w14:paraId="395237E0" w14:textId="77777777" w:rsidR="007D61A7" w:rsidRDefault="007D61A7" w:rsidP="007D61A7">
            <w:pPr>
              <w:pStyle w:val="CRCoverPage"/>
              <w:spacing w:after="0"/>
              <w:ind w:left="100"/>
            </w:pPr>
          </w:p>
          <w:p w14:paraId="22365AAD" w14:textId="77777777" w:rsidR="007D61A7" w:rsidRDefault="007D61A7" w:rsidP="007D61A7">
            <w:pPr>
              <w:pStyle w:val="CRCoverPage"/>
              <w:spacing w:after="0"/>
              <w:ind w:left="100"/>
            </w:pPr>
            <w:r>
              <w:t>The integrity result will include the following information:</w:t>
            </w:r>
          </w:p>
          <w:p w14:paraId="1A417192" w14:textId="77777777" w:rsidR="007D61A7" w:rsidRDefault="007D61A7" w:rsidP="007D61A7">
            <w:pPr>
              <w:pStyle w:val="CRCoverPage"/>
              <w:numPr>
                <w:ilvl w:val="0"/>
                <w:numId w:val="1"/>
              </w:numPr>
              <w:spacing w:after="0"/>
            </w:pPr>
            <w:r>
              <w:t>The integrity computing entities who calculated (and determined) the integrity result (UE or LMF or BOTH).</w:t>
            </w:r>
          </w:p>
          <w:p w14:paraId="5BAEB5E5" w14:textId="77777777" w:rsidR="007D61A7" w:rsidRDefault="007D61A7" w:rsidP="007D61A7">
            <w:pPr>
              <w:pStyle w:val="CRCoverPage"/>
              <w:numPr>
                <w:ilvl w:val="0"/>
                <w:numId w:val="1"/>
              </w:numPr>
              <w:spacing w:after="0"/>
            </w:pPr>
            <w:r>
              <w:t>The calculated PL value, the LCS client use this information to determine by itself whether the system is available or not.</w:t>
            </w:r>
          </w:p>
          <w:p w14:paraId="5884F372" w14:textId="77777777" w:rsidR="007D61A7" w:rsidRDefault="007D61A7" w:rsidP="007D61A7">
            <w:pPr>
              <w:pStyle w:val="CRCoverPage"/>
              <w:numPr>
                <w:ilvl w:val="0"/>
                <w:numId w:val="1"/>
              </w:numPr>
              <w:spacing w:after="0"/>
            </w:pPr>
            <w:r>
              <w:lastRenderedPageBreak/>
              <w:t>The indication whether the integrity requirements met or not.</w:t>
            </w:r>
          </w:p>
          <w:p w14:paraId="4F31666C" w14:textId="77777777" w:rsidR="00870EB5" w:rsidRDefault="007D61A7" w:rsidP="007111EF">
            <w:pPr>
              <w:pStyle w:val="CRCoverPage"/>
              <w:numPr>
                <w:ilvl w:val="1"/>
                <w:numId w:val="1"/>
              </w:numPr>
              <w:spacing w:after="0"/>
            </w:pPr>
            <w:r>
              <w:t>when the integrity requirements are not met, the achieved TIR.</w:t>
            </w:r>
          </w:p>
          <w:p w14:paraId="708AA7DE" w14:textId="7F7C53C5" w:rsidR="00953FFB" w:rsidRDefault="00953FFB" w:rsidP="007D61A7">
            <w:pPr>
              <w:pStyle w:val="CRCoverPage"/>
              <w:spacing w:after="0"/>
              <w:ind w:left="100"/>
            </w:pPr>
          </w:p>
        </w:tc>
      </w:tr>
      <w:tr w:rsidR="00870EB5" w14:paraId="4CA74D09" w14:textId="77777777" w:rsidTr="005752AB">
        <w:tc>
          <w:tcPr>
            <w:tcW w:w="2694" w:type="dxa"/>
            <w:gridSpan w:val="2"/>
            <w:tcBorders>
              <w:left w:val="single" w:sz="4" w:space="0" w:color="auto"/>
            </w:tcBorders>
          </w:tcPr>
          <w:p w14:paraId="2D0866D6" w14:textId="77777777" w:rsidR="00870EB5" w:rsidRDefault="00870EB5" w:rsidP="00870EB5">
            <w:pPr>
              <w:pStyle w:val="CRCoverPage"/>
              <w:spacing w:after="0"/>
              <w:rPr>
                <w:b/>
                <w:i/>
                <w:noProof/>
                <w:sz w:val="8"/>
                <w:szCs w:val="8"/>
              </w:rPr>
            </w:pPr>
          </w:p>
        </w:tc>
        <w:tc>
          <w:tcPr>
            <w:tcW w:w="6946" w:type="dxa"/>
            <w:gridSpan w:val="9"/>
            <w:tcBorders>
              <w:right w:val="single" w:sz="4" w:space="0" w:color="auto"/>
            </w:tcBorders>
          </w:tcPr>
          <w:p w14:paraId="365DEF04" w14:textId="77777777" w:rsidR="00870EB5" w:rsidRDefault="00870EB5" w:rsidP="00870EB5">
            <w:pPr>
              <w:pStyle w:val="CRCoverPage"/>
              <w:spacing w:after="0"/>
              <w:rPr>
                <w:sz w:val="8"/>
                <w:szCs w:val="8"/>
              </w:rPr>
            </w:pPr>
          </w:p>
        </w:tc>
      </w:tr>
      <w:tr w:rsidR="00870EB5" w14:paraId="21016551" w14:textId="77777777" w:rsidTr="005752AB">
        <w:tc>
          <w:tcPr>
            <w:tcW w:w="2694" w:type="dxa"/>
            <w:gridSpan w:val="2"/>
            <w:tcBorders>
              <w:left w:val="single" w:sz="4" w:space="0" w:color="auto"/>
            </w:tcBorders>
          </w:tcPr>
          <w:p w14:paraId="49433147" w14:textId="77777777" w:rsidR="00870EB5" w:rsidRDefault="00870EB5" w:rsidP="00870E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141C45" w14:textId="50A23052" w:rsidR="00870EB5" w:rsidRDefault="006A12CD" w:rsidP="00870EB5">
            <w:pPr>
              <w:pStyle w:val="CRCoverPage"/>
              <w:spacing w:after="0"/>
              <w:ind w:left="100"/>
            </w:pPr>
            <w:r>
              <w:t>1</w:t>
            </w:r>
            <w:r w:rsidR="00870EB5">
              <w:t>/ Add the integrity Result in Location Data and Event Notify Data.</w:t>
            </w:r>
          </w:p>
          <w:p w14:paraId="038D3C2A" w14:textId="77777777" w:rsidR="00870EB5" w:rsidRDefault="00870EB5" w:rsidP="00870EB5">
            <w:pPr>
              <w:pStyle w:val="CRCoverPage"/>
              <w:spacing w:after="0"/>
              <w:ind w:left="100"/>
            </w:pPr>
          </w:p>
          <w:p w14:paraId="5C49DA78" w14:textId="28DE55BF" w:rsidR="00870EB5" w:rsidRDefault="006A12CD" w:rsidP="00870EB5">
            <w:pPr>
              <w:pStyle w:val="CRCoverPage"/>
              <w:spacing w:after="0"/>
              <w:ind w:left="100"/>
            </w:pPr>
            <w:r>
              <w:t>2</w:t>
            </w:r>
            <w:r w:rsidR="00870EB5">
              <w:t>/ Update OpenAPI accordingly.</w:t>
            </w:r>
          </w:p>
          <w:p w14:paraId="31C656EC" w14:textId="01D32AFB" w:rsidR="00870EB5" w:rsidRDefault="00870EB5" w:rsidP="00870EB5">
            <w:pPr>
              <w:pStyle w:val="CRCoverPage"/>
              <w:spacing w:after="0"/>
              <w:ind w:left="100"/>
            </w:pPr>
          </w:p>
        </w:tc>
      </w:tr>
      <w:tr w:rsidR="00870EB5" w14:paraId="1F886379" w14:textId="77777777" w:rsidTr="005752AB">
        <w:tc>
          <w:tcPr>
            <w:tcW w:w="2694" w:type="dxa"/>
            <w:gridSpan w:val="2"/>
            <w:tcBorders>
              <w:left w:val="single" w:sz="4" w:space="0" w:color="auto"/>
            </w:tcBorders>
          </w:tcPr>
          <w:p w14:paraId="4D989623" w14:textId="77777777" w:rsidR="00870EB5" w:rsidRDefault="00870EB5" w:rsidP="00870EB5">
            <w:pPr>
              <w:pStyle w:val="CRCoverPage"/>
              <w:spacing w:after="0"/>
              <w:rPr>
                <w:b/>
                <w:i/>
                <w:noProof/>
                <w:sz w:val="8"/>
                <w:szCs w:val="8"/>
              </w:rPr>
            </w:pPr>
          </w:p>
        </w:tc>
        <w:tc>
          <w:tcPr>
            <w:tcW w:w="6946" w:type="dxa"/>
            <w:gridSpan w:val="9"/>
            <w:tcBorders>
              <w:right w:val="single" w:sz="4" w:space="0" w:color="auto"/>
            </w:tcBorders>
          </w:tcPr>
          <w:p w14:paraId="71C4A204" w14:textId="77777777" w:rsidR="00870EB5" w:rsidRDefault="00870EB5" w:rsidP="00870EB5">
            <w:pPr>
              <w:pStyle w:val="CRCoverPage"/>
              <w:spacing w:after="0"/>
              <w:rPr>
                <w:sz w:val="8"/>
                <w:szCs w:val="8"/>
              </w:rPr>
            </w:pPr>
          </w:p>
        </w:tc>
      </w:tr>
      <w:tr w:rsidR="00870EB5" w14:paraId="678D7BF9" w14:textId="77777777" w:rsidTr="005752AB">
        <w:tc>
          <w:tcPr>
            <w:tcW w:w="2694" w:type="dxa"/>
            <w:gridSpan w:val="2"/>
            <w:tcBorders>
              <w:left w:val="single" w:sz="4" w:space="0" w:color="auto"/>
              <w:bottom w:val="single" w:sz="4" w:space="0" w:color="auto"/>
            </w:tcBorders>
          </w:tcPr>
          <w:p w14:paraId="4E5CE1B6" w14:textId="77777777" w:rsidR="00870EB5" w:rsidRDefault="00870EB5" w:rsidP="00870E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DA59A" w:rsidR="00870EB5" w:rsidRDefault="00EA07A8" w:rsidP="00870EB5">
            <w:pPr>
              <w:pStyle w:val="CRCoverPage"/>
              <w:spacing w:after="0"/>
              <w:ind w:left="100"/>
            </w:pPr>
            <w:r>
              <w:t>The NF consumer provided integrity requirements in location request but there is no integrity result be provided with the returned location measurement. The NF cannot aware the system availability and may misuse the UE location when the integrity requirements not met.</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91CFD" w:rsidR="001E41F3" w:rsidRDefault="003F454C">
            <w:pPr>
              <w:pStyle w:val="CRCoverPage"/>
              <w:spacing w:after="0"/>
              <w:ind w:left="100"/>
              <w:rPr>
                <w:noProof/>
              </w:rPr>
            </w:pPr>
            <w:r>
              <w:rPr>
                <w:noProof/>
              </w:rPr>
              <w:t xml:space="preserve">6.4.6.1, </w:t>
            </w:r>
            <w:r w:rsidR="00DF6B92">
              <w:rPr>
                <w:noProof/>
              </w:rPr>
              <w:t>6.4.6.2.</w:t>
            </w:r>
            <w:r>
              <w:rPr>
                <w:noProof/>
              </w:rPr>
              <w:t>3</w:t>
            </w:r>
            <w:r w:rsidR="00DF6B92">
              <w:rPr>
                <w:noProof/>
              </w:rPr>
              <w:t xml:space="preserve">, </w:t>
            </w:r>
            <w:r>
              <w:rPr>
                <w:noProof/>
              </w:rPr>
              <w:t xml:space="preserve">6.4.6.2.4, </w:t>
            </w:r>
            <w:r w:rsidR="00DF6B92">
              <w:rPr>
                <w:noProof/>
              </w:rPr>
              <w:t>A.5</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9F84D" w:rsidR="001E41F3" w:rsidRDefault="005028AC">
            <w:pPr>
              <w:pStyle w:val="CRCoverPage"/>
              <w:spacing w:after="0"/>
              <w:ind w:left="100"/>
              <w:rPr>
                <w:noProof/>
              </w:rPr>
            </w:pPr>
            <w:r>
              <w:rPr>
                <w:noProof/>
              </w:rPr>
              <w:t>This CR introduces backward compatible corrections to OpenAPI file of N</w:t>
            </w:r>
            <w:r w:rsidR="00325805">
              <w:rPr>
                <w:noProof/>
              </w:rPr>
              <w:t>amf</w:t>
            </w:r>
            <w:r>
              <w:rPr>
                <w:noProof/>
              </w:rPr>
              <w:t>_Location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B0AC7F" w14:textId="77777777" w:rsidR="009A03AE" w:rsidRPr="003B2883" w:rsidRDefault="009A03AE" w:rsidP="009A03AE">
      <w:pPr>
        <w:pStyle w:val="Heading4"/>
      </w:pPr>
      <w:bookmarkStart w:id="1" w:name="_Toc160544871"/>
      <w:bookmarkStart w:id="2" w:name="_Toc25156594"/>
      <w:bookmarkStart w:id="3" w:name="_Toc34124899"/>
      <w:bookmarkStart w:id="4" w:name="_Toc43208034"/>
      <w:bookmarkStart w:id="5" w:name="_Toc49857501"/>
      <w:bookmarkStart w:id="6" w:name="_Toc56677346"/>
      <w:bookmarkStart w:id="7" w:name="_Toc56691869"/>
      <w:bookmarkStart w:id="8" w:name="_Toc56699133"/>
      <w:bookmarkStart w:id="9" w:name="_Toc89035406"/>
      <w:bookmarkStart w:id="10" w:name="_Toc89065204"/>
      <w:bookmarkStart w:id="11" w:name="_Toc89180503"/>
      <w:bookmarkStart w:id="12" w:name="_Toc97072196"/>
      <w:bookmarkStart w:id="13" w:name="_Toc145947723"/>
      <w:bookmarkStart w:id="14" w:name="_Toc25156598"/>
      <w:bookmarkStart w:id="15" w:name="_Toc34124903"/>
      <w:bookmarkStart w:id="16" w:name="_Toc43208038"/>
      <w:bookmarkStart w:id="17" w:name="_Toc49857505"/>
      <w:bookmarkStart w:id="18" w:name="_Toc56677350"/>
      <w:bookmarkStart w:id="19" w:name="_Toc56691873"/>
      <w:bookmarkStart w:id="20" w:name="_Toc56699137"/>
      <w:bookmarkStart w:id="21" w:name="_Toc89035410"/>
      <w:bookmarkStart w:id="22" w:name="_Toc89065208"/>
      <w:bookmarkStart w:id="23" w:name="_Toc89180507"/>
      <w:bookmarkStart w:id="24" w:name="_Toc97072200"/>
      <w:bookmarkStart w:id="25" w:name="_Toc145947727"/>
      <w:r w:rsidRPr="003B2883">
        <w:t>6.4.6.1</w:t>
      </w:r>
      <w:r w:rsidRPr="003B2883">
        <w:tab/>
        <w:t>General</w:t>
      </w:r>
      <w:bookmarkEnd w:id="1"/>
    </w:p>
    <w:p w14:paraId="57D647A5" w14:textId="77777777" w:rsidR="009A03AE" w:rsidRPr="003B2883" w:rsidRDefault="009A03AE" w:rsidP="009A03AE">
      <w:r w:rsidRPr="003B2883">
        <w:t xml:space="preserve">This </w:t>
      </w:r>
      <w:r>
        <w:t>clause</w:t>
      </w:r>
      <w:r w:rsidRPr="003B2883">
        <w:t xml:space="preserve"> specifies the application data model supported by the API.</w:t>
      </w:r>
    </w:p>
    <w:p w14:paraId="52877808" w14:textId="77777777" w:rsidR="009A03AE" w:rsidRPr="003B2883" w:rsidRDefault="009A03AE" w:rsidP="009A03AE">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service based interface protocol.</w:t>
      </w:r>
    </w:p>
    <w:p w14:paraId="3214A4BF" w14:textId="77777777" w:rsidR="009A03AE" w:rsidRPr="003B2883" w:rsidRDefault="009A03AE" w:rsidP="009A03AE">
      <w:pPr>
        <w:pStyle w:val="TH"/>
      </w:pPr>
      <w:r w:rsidRPr="003B2883">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9A03AE" w:rsidRPr="003B2883" w14:paraId="30D7A7A2"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5D01050F" w14:textId="77777777" w:rsidR="009A03AE" w:rsidRPr="003B2883" w:rsidRDefault="009A03AE" w:rsidP="007D4ACD">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0B2BE9D8" w14:textId="77777777" w:rsidR="009A03AE" w:rsidRPr="003B2883" w:rsidRDefault="009A03AE" w:rsidP="007D4ACD">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2EB6AB55" w14:textId="77777777" w:rsidR="009A03AE" w:rsidRPr="003B2883" w:rsidRDefault="009A03AE" w:rsidP="007D4ACD">
            <w:pPr>
              <w:pStyle w:val="TAH"/>
            </w:pPr>
            <w:r w:rsidRPr="003B2883">
              <w:t>Description</w:t>
            </w:r>
          </w:p>
        </w:tc>
      </w:tr>
      <w:tr w:rsidR="009A03AE" w:rsidRPr="003B2883" w14:paraId="0E792DF1"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5C46BDD4" w14:textId="77777777" w:rsidR="009A03AE" w:rsidRPr="003B2883" w:rsidRDefault="009A03AE" w:rsidP="007D4ACD">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20ED4EE6" w14:textId="77777777" w:rsidR="009A03AE" w:rsidRPr="003B2883" w:rsidRDefault="009A03AE" w:rsidP="007D4ACD">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4AF8A213" w14:textId="77777777" w:rsidR="009A03AE" w:rsidRDefault="009A03AE" w:rsidP="007D4ACD">
            <w:pPr>
              <w:pStyle w:val="TAL"/>
              <w:rPr>
                <w:rFonts w:cs="Arial"/>
                <w:szCs w:val="18"/>
              </w:rPr>
            </w:pPr>
            <w:r>
              <w:rPr>
                <w:rFonts w:cs="Arial"/>
                <w:szCs w:val="18"/>
              </w:rPr>
              <w:t>Data</w:t>
            </w:r>
            <w:r w:rsidRPr="003B2883">
              <w:rPr>
                <w:rFonts w:cs="Arial"/>
                <w:szCs w:val="18"/>
              </w:rPr>
              <w:t xml:space="preserve"> within Provide Positioning Information Request</w:t>
            </w:r>
          </w:p>
          <w:p w14:paraId="3F6E888C" w14:textId="77777777" w:rsidR="009A03AE" w:rsidRPr="003B2883" w:rsidRDefault="009A03AE" w:rsidP="007D4ACD">
            <w:pPr>
              <w:pStyle w:val="TAL"/>
              <w:rPr>
                <w:rFonts w:cs="Arial"/>
                <w:szCs w:val="18"/>
              </w:rPr>
            </w:pPr>
          </w:p>
        </w:tc>
      </w:tr>
      <w:tr w:rsidR="009A03AE" w:rsidRPr="003B2883" w14:paraId="4A251E26"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59E42A2D" w14:textId="77777777" w:rsidR="009A03AE" w:rsidRPr="003B2883" w:rsidRDefault="009A03AE" w:rsidP="007D4ACD">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2132DFF5" w14:textId="77777777" w:rsidR="009A03AE" w:rsidRPr="003B2883" w:rsidRDefault="009A03AE" w:rsidP="007D4ACD">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37C68B27" w14:textId="77777777" w:rsidR="009A03AE" w:rsidRDefault="009A03AE" w:rsidP="007D4ACD">
            <w:pPr>
              <w:pStyle w:val="TAL"/>
              <w:rPr>
                <w:rFonts w:cs="Arial"/>
                <w:szCs w:val="18"/>
              </w:rPr>
            </w:pPr>
            <w:r>
              <w:rPr>
                <w:rFonts w:cs="Arial"/>
                <w:szCs w:val="18"/>
              </w:rPr>
              <w:t>Data</w:t>
            </w:r>
            <w:r w:rsidRPr="003B2883">
              <w:rPr>
                <w:rFonts w:cs="Arial"/>
                <w:szCs w:val="18"/>
              </w:rPr>
              <w:t xml:space="preserve"> within Provide Positioning Information Response</w:t>
            </w:r>
          </w:p>
          <w:p w14:paraId="56D52624" w14:textId="77777777" w:rsidR="009A03AE" w:rsidRPr="003B2883" w:rsidRDefault="009A03AE" w:rsidP="007D4ACD">
            <w:pPr>
              <w:pStyle w:val="TAL"/>
              <w:rPr>
                <w:rFonts w:cs="Arial"/>
                <w:szCs w:val="18"/>
              </w:rPr>
            </w:pPr>
          </w:p>
        </w:tc>
      </w:tr>
      <w:tr w:rsidR="009A03AE" w:rsidRPr="003B2883" w14:paraId="35BF9B0C"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0D02874D" w14:textId="77777777" w:rsidR="009A03AE" w:rsidRPr="003B2883" w:rsidRDefault="009A03AE" w:rsidP="007D4ACD">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50D533D" w14:textId="77777777" w:rsidR="009A03AE" w:rsidRPr="003B2883" w:rsidRDefault="009A03AE" w:rsidP="007D4ACD">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5B3F22D3" w14:textId="77777777" w:rsidR="009A03AE" w:rsidRDefault="009A03AE" w:rsidP="007D4ACD">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p>
          <w:p w14:paraId="2027E66D" w14:textId="77777777" w:rsidR="009A03AE" w:rsidRPr="003B2883" w:rsidRDefault="009A03AE" w:rsidP="007D4ACD">
            <w:pPr>
              <w:pStyle w:val="TAL"/>
              <w:rPr>
                <w:rFonts w:cs="Arial"/>
                <w:szCs w:val="18"/>
              </w:rPr>
            </w:pPr>
          </w:p>
        </w:tc>
      </w:tr>
      <w:tr w:rsidR="009A03AE" w:rsidRPr="003B2883" w14:paraId="51C29FA3"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12ABDEB9" w14:textId="77777777" w:rsidR="009A03AE" w:rsidRPr="003B2883" w:rsidRDefault="009A03AE" w:rsidP="007D4ACD">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668C1DFF" w14:textId="77777777" w:rsidR="009A03AE" w:rsidRPr="003B2883" w:rsidRDefault="009A03AE" w:rsidP="007D4ACD">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2867A1B8" w14:textId="77777777" w:rsidR="009A03AE" w:rsidRDefault="009A03AE" w:rsidP="007D4ACD">
            <w:pPr>
              <w:pStyle w:val="TAL"/>
              <w:rPr>
                <w:rFonts w:cs="Arial"/>
                <w:szCs w:val="18"/>
              </w:rPr>
            </w:pPr>
            <w:r>
              <w:rPr>
                <w:rFonts w:cs="Arial"/>
                <w:szCs w:val="18"/>
              </w:rPr>
              <w:t>Data</w:t>
            </w:r>
            <w:r w:rsidRPr="003B2883">
              <w:rPr>
                <w:rFonts w:cs="Arial"/>
                <w:szCs w:val="18"/>
              </w:rPr>
              <w:t xml:space="preserve"> within Provide Location Information Request</w:t>
            </w:r>
          </w:p>
          <w:p w14:paraId="2AB3E0C5" w14:textId="77777777" w:rsidR="009A03AE" w:rsidRPr="003B2883" w:rsidRDefault="009A03AE" w:rsidP="007D4ACD">
            <w:pPr>
              <w:pStyle w:val="TAL"/>
              <w:rPr>
                <w:rFonts w:cs="Arial"/>
                <w:szCs w:val="18"/>
              </w:rPr>
            </w:pPr>
          </w:p>
        </w:tc>
      </w:tr>
      <w:tr w:rsidR="009A03AE" w:rsidRPr="003B2883" w14:paraId="2A88C36C"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3273014A" w14:textId="77777777" w:rsidR="009A03AE" w:rsidRPr="003B2883" w:rsidRDefault="009A03AE" w:rsidP="007D4ACD">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01053BE5" w14:textId="77777777" w:rsidR="009A03AE" w:rsidRPr="003B2883" w:rsidRDefault="009A03AE" w:rsidP="007D4ACD">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40D762A9" w14:textId="77777777" w:rsidR="009A03AE" w:rsidRDefault="009A03AE" w:rsidP="007D4ACD">
            <w:pPr>
              <w:pStyle w:val="TAL"/>
              <w:rPr>
                <w:rFonts w:cs="Arial"/>
                <w:szCs w:val="18"/>
              </w:rPr>
            </w:pPr>
            <w:r>
              <w:rPr>
                <w:rFonts w:cs="Arial"/>
                <w:szCs w:val="18"/>
              </w:rPr>
              <w:t>Data</w:t>
            </w:r>
            <w:r w:rsidRPr="003B2883">
              <w:rPr>
                <w:rFonts w:cs="Arial"/>
                <w:szCs w:val="18"/>
              </w:rPr>
              <w:t xml:space="preserve"> within Provide Location Information Response</w:t>
            </w:r>
          </w:p>
          <w:p w14:paraId="21F0B627" w14:textId="77777777" w:rsidR="009A03AE" w:rsidRPr="003B2883" w:rsidRDefault="009A03AE" w:rsidP="007D4ACD">
            <w:pPr>
              <w:pStyle w:val="TAL"/>
              <w:rPr>
                <w:rFonts w:cs="Arial"/>
                <w:szCs w:val="18"/>
              </w:rPr>
            </w:pPr>
          </w:p>
        </w:tc>
      </w:tr>
      <w:tr w:rsidR="009A03AE" w:rsidRPr="003B2883" w14:paraId="170616A7"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5BBDC420" w14:textId="77777777" w:rsidR="009A03AE" w:rsidRPr="003B2883" w:rsidRDefault="009A03AE" w:rsidP="007D4ACD">
            <w:pPr>
              <w:pStyle w:val="TAL"/>
            </w:pPr>
            <w:proofErr w:type="spellStart"/>
            <w:r w:rsidRPr="005F771F">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A19DAD1" w14:textId="77777777" w:rsidR="009A03AE" w:rsidRPr="003B2883" w:rsidRDefault="009A03AE" w:rsidP="007D4ACD">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6CEC3992" w14:textId="77777777" w:rsidR="009A03AE" w:rsidRDefault="009A03AE" w:rsidP="007D4ACD">
            <w:pPr>
              <w:pStyle w:val="TAL"/>
            </w:pPr>
            <w:r w:rsidRPr="005F771F">
              <w:t>Data within a Cancel Location Request</w:t>
            </w:r>
          </w:p>
          <w:p w14:paraId="3D699857" w14:textId="77777777" w:rsidR="009A03AE" w:rsidRPr="003B2883" w:rsidRDefault="009A03AE" w:rsidP="007D4ACD">
            <w:pPr>
              <w:pStyle w:val="TAL"/>
              <w:rPr>
                <w:rFonts w:cs="Arial"/>
                <w:szCs w:val="18"/>
              </w:rPr>
            </w:pPr>
          </w:p>
        </w:tc>
      </w:tr>
      <w:tr w:rsidR="009A03AE" w:rsidRPr="003B2883" w14:paraId="2A165B88"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5F9FBE5C" w14:textId="77777777" w:rsidR="009A03AE" w:rsidRPr="003B2883" w:rsidRDefault="009A03AE" w:rsidP="007D4ACD">
            <w:pPr>
              <w:pStyle w:val="TAL"/>
              <w:rPr>
                <w:lang w:val="en-US"/>
              </w:rPr>
            </w:pPr>
            <w:proofErr w:type="spellStart"/>
            <w:r w:rsidRPr="005F771F">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0E56CA62" w14:textId="77777777" w:rsidR="009A03AE" w:rsidRPr="003B2883" w:rsidRDefault="009A03AE" w:rsidP="007D4ACD">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329EC7DA" w14:textId="77777777" w:rsidR="009A03AE" w:rsidRDefault="009A03AE" w:rsidP="007D4ACD">
            <w:pPr>
              <w:pStyle w:val="TAL"/>
            </w:pPr>
            <w:r w:rsidRPr="005F771F">
              <w:t>Type of location measurement requested</w:t>
            </w:r>
          </w:p>
          <w:p w14:paraId="1065BD28" w14:textId="77777777" w:rsidR="009A03AE" w:rsidRPr="003B2883" w:rsidRDefault="009A03AE" w:rsidP="007D4ACD">
            <w:pPr>
              <w:pStyle w:val="TAL"/>
              <w:rPr>
                <w:color w:val="000000"/>
              </w:rPr>
            </w:pPr>
          </w:p>
        </w:tc>
      </w:tr>
      <w:tr w:rsidR="009A03AE" w:rsidRPr="003B2883" w14:paraId="170B8234"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36C24C7E" w14:textId="77777777" w:rsidR="009A03AE" w:rsidRPr="003B2883" w:rsidRDefault="009A03AE" w:rsidP="007D4ACD">
            <w:pPr>
              <w:pStyle w:val="TAL"/>
            </w:pPr>
            <w:proofErr w:type="spellStart"/>
            <w:r w:rsidRPr="005F771F">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56FD60AD" w14:textId="77777777" w:rsidR="009A03AE" w:rsidRPr="003B2883" w:rsidRDefault="009A03AE" w:rsidP="007D4ACD">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5172C40F" w14:textId="77777777" w:rsidR="009A03AE" w:rsidRDefault="009A03AE" w:rsidP="007D4ACD">
            <w:pPr>
              <w:pStyle w:val="TAL"/>
            </w:pPr>
            <w:r w:rsidRPr="005F771F">
              <w:t>Type of events initiating location procedures</w:t>
            </w:r>
          </w:p>
          <w:p w14:paraId="3AD84CEA" w14:textId="77777777" w:rsidR="009A03AE" w:rsidRPr="003B2883" w:rsidRDefault="009A03AE" w:rsidP="007D4ACD">
            <w:pPr>
              <w:pStyle w:val="TAL"/>
              <w:rPr>
                <w:color w:val="000000"/>
              </w:rPr>
            </w:pPr>
          </w:p>
        </w:tc>
      </w:tr>
      <w:tr w:rsidR="009A03AE" w:rsidRPr="003B2883" w14:paraId="61C8F3B3"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2F8ECC86" w14:textId="77777777" w:rsidR="009A03AE" w:rsidRPr="003B2883" w:rsidRDefault="009A03AE" w:rsidP="007D4ACD">
            <w:pPr>
              <w:pStyle w:val="TAL"/>
              <w:rPr>
                <w:lang w:eastAsia="zh-CN"/>
              </w:rPr>
            </w:pPr>
            <w:proofErr w:type="spellStart"/>
            <w:r w:rsidRPr="005F771F">
              <w:rPr>
                <w:rFonts w:hint="eastAsia"/>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1448FD09" w14:textId="77777777" w:rsidR="009A03AE" w:rsidRPr="003B2883" w:rsidRDefault="009A03AE" w:rsidP="007D4ACD">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4F1FF944" w14:textId="77777777" w:rsidR="009A03AE" w:rsidRDefault="009A03AE" w:rsidP="007D4ACD">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18AA8BFC" w14:textId="77777777" w:rsidR="009A03AE" w:rsidRPr="003B2883" w:rsidRDefault="009A03AE" w:rsidP="007D4ACD">
            <w:pPr>
              <w:pStyle w:val="TAL"/>
              <w:rPr>
                <w:rFonts w:cs="Arial"/>
                <w:szCs w:val="18"/>
              </w:rPr>
            </w:pPr>
          </w:p>
        </w:tc>
      </w:tr>
    </w:tbl>
    <w:p w14:paraId="7539F9DC" w14:textId="77777777" w:rsidR="009A03AE" w:rsidRPr="003B2883" w:rsidRDefault="009A03AE" w:rsidP="009A03AE"/>
    <w:p w14:paraId="4C3352F9" w14:textId="77777777" w:rsidR="009A03AE" w:rsidRPr="003B2883" w:rsidRDefault="009A03AE" w:rsidP="009A03AE">
      <w:r w:rsidRPr="003B2883">
        <w:t xml:space="preserve">Table 6.4.6.1-2 specifies data types re-used by the </w:t>
      </w:r>
      <w:proofErr w:type="spellStart"/>
      <w:r w:rsidRPr="003B2883">
        <w:t>Namf</w:t>
      </w:r>
      <w:proofErr w:type="spellEnd"/>
      <w:r w:rsidRPr="003B2883">
        <w:rPr>
          <w:lang w:val="en-US"/>
        </w:rPr>
        <w:t>_Location</w:t>
      </w:r>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68030394" w14:textId="77777777" w:rsidR="009A03AE" w:rsidRPr="003B2883" w:rsidRDefault="009A03AE" w:rsidP="009A03AE">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9A03AE" w:rsidRPr="003B2883" w14:paraId="52B3F405"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6AD3EE6" w14:textId="77777777" w:rsidR="009A03AE" w:rsidRPr="003B2883" w:rsidRDefault="009A03AE" w:rsidP="007D4ACD">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4F52DA3E" w14:textId="77777777" w:rsidR="009A03AE" w:rsidRPr="003B2883" w:rsidRDefault="009A03AE" w:rsidP="007D4ACD">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388B4A73" w14:textId="77777777" w:rsidR="009A03AE" w:rsidRPr="003B2883" w:rsidRDefault="009A03AE" w:rsidP="007D4ACD">
            <w:pPr>
              <w:pStyle w:val="TAH"/>
            </w:pPr>
            <w:r w:rsidRPr="003B2883">
              <w:t>Comments</w:t>
            </w:r>
          </w:p>
        </w:tc>
      </w:tr>
      <w:tr w:rsidR="009A03AE" w:rsidRPr="003B2883" w14:paraId="6279A6FA"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5CA54047" w14:textId="77777777" w:rsidR="009A03AE" w:rsidRPr="003B2883" w:rsidRDefault="009A03AE" w:rsidP="007D4ACD">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4A9FC32D" w14:textId="77777777" w:rsidR="009A03AE" w:rsidRPr="003B2883" w:rsidRDefault="009A03AE"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E0F77F3" w14:textId="77777777" w:rsidR="009A03AE" w:rsidRPr="003B2883" w:rsidRDefault="009A03AE" w:rsidP="007D4ACD">
            <w:pPr>
              <w:pStyle w:val="TAL"/>
            </w:pPr>
            <w:r w:rsidRPr="003B2883">
              <w:t>Subscription Permanent Identifier</w:t>
            </w:r>
          </w:p>
        </w:tc>
      </w:tr>
      <w:tr w:rsidR="009A03AE" w:rsidRPr="003B2883" w14:paraId="73FBC883"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7007AED7" w14:textId="77777777" w:rsidR="009A03AE" w:rsidRPr="003B2883" w:rsidRDefault="009A03AE" w:rsidP="007D4ACD">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71CB6F21" w14:textId="77777777" w:rsidR="009A03AE" w:rsidRPr="003B2883" w:rsidRDefault="009A03AE"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4733D1A" w14:textId="77777777" w:rsidR="009A03AE" w:rsidRPr="003B2883" w:rsidRDefault="009A03AE" w:rsidP="007D4ACD">
            <w:pPr>
              <w:pStyle w:val="TAL"/>
            </w:pPr>
            <w:r w:rsidRPr="003B2883">
              <w:t>General Public Subscription Identifier</w:t>
            </w:r>
          </w:p>
        </w:tc>
      </w:tr>
      <w:tr w:rsidR="009A03AE" w:rsidRPr="003B2883" w14:paraId="133A70C7"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1D484107" w14:textId="77777777" w:rsidR="009A03AE" w:rsidRPr="003B2883" w:rsidRDefault="009A03AE" w:rsidP="007D4ACD">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77F371B2" w14:textId="77777777" w:rsidR="009A03AE" w:rsidRPr="003B2883" w:rsidRDefault="009A03AE"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15DB6CB" w14:textId="77777777" w:rsidR="009A03AE" w:rsidRPr="003B2883" w:rsidRDefault="009A03AE" w:rsidP="007D4ACD">
            <w:pPr>
              <w:pStyle w:val="TAL"/>
            </w:pPr>
            <w:r w:rsidRPr="003B2883">
              <w:rPr>
                <w:lang w:eastAsia="zh-CN"/>
              </w:rPr>
              <w:t>Permanent Equipment Identifier</w:t>
            </w:r>
          </w:p>
        </w:tc>
      </w:tr>
      <w:tr w:rsidR="009A03AE" w:rsidRPr="003B2883" w14:paraId="2D65071A"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4052C67" w14:textId="77777777" w:rsidR="009A03AE" w:rsidRPr="003B2883" w:rsidRDefault="009A03AE" w:rsidP="007D4ACD">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15854868" w14:textId="77777777" w:rsidR="009A03AE" w:rsidRPr="003B2883" w:rsidRDefault="009A03AE" w:rsidP="007D4AC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5378138" w14:textId="77777777" w:rsidR="009A03AE" w:rsidRPr="003B2883" w:rsidRDefault="009A03AE" w:rsidP="007D4ACD">
            <w:pPr>
              <w:pStyle w:val="TAL"/>
            </w:pPr>
            <w:r w:rsidRPr="003B2883">
              <w:t>LCS Client Type (Emergency, Lawful Interception …)</w:t>
            </w:r>
          </w:p>
        </w:tc>
      </w:tr>
      <w:tr w:rsidR="009A03AE" w:rsidRPr="003B2883" w14:paraId="52CDF22D"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17CE4E68" w14:textId="77777777" w:rsidR="009A03AE" w:rsidRPr="003B2883" w:rsidRDefault="009A03AE" w:rsidP="007D4ACD">
            <w:pPr>
              <w:pStyle w:val="TAL"/>
            </w:pPr>
            <w:proofErr w:type="spellStart"/>
            <w:r w:rsidRPr="005F771F">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60A2BD14" w14:textId="77777777" w:rsidR="009A03AE" w:rsidRPr="003B2883" w:rsidRDefault="009A03AE" w:rsidP="007D4AC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E3C852D" w14:textId="77777777" w:rsidR="009A03AE" w:rsidRPr="003B2883" w:rsidRDefault="009A03AE" w:rsidP="007D4ACD">
            <w:pPr>
              <w:pStyle w:val="TAL"/>
            </w:pPr>
            <w:r w:rsidRPr="003B2883">
              <w:t>LCS QoS (accuracy, response time)</w:t>
            </w:r>
          </w:p>
        </w:tc>
      </w:tr>
      <w:tr w:rsidR="009A03AE" w:rsidRPr="003B2883" w14:paraId="6CA6F32A"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1D09897" w14:textId="77777777" w:rsidR="009A03AE" w:rsidRPr="003B2883" w:rsidRDefault="009A03AE" w:rsidP="007D4ACD">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7A7AB670" w14:textId="77777777" w:rsidR="009A03AE" w:rsidRPr="003B2883" w:rsidRDefault="009A03AE" w:rsidP="007D4AC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0B5E1DE" w14:textId="77777777" w:rsidR="009A03AE" w:rsidRPr="003B2883" w:rsidRDefault="009A03AE" w:rsidP="007D4ACD">
            <w:pPr>
              <w:pStyle w:val="TAL"/>
            </w:pPr>
            <w:r w:rsidRPr="003B2883">
              <w:t>LCS supported GAD shapes</w:t>
            </w:r>
          </w:p>
        </w:tc>
      </w:tr>
      <w:tr w:rsidR="009A03AE" w:rsidRPr="003B2883" w14:paraId="68137721"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5BCB7337" w14:textId="77777777" w:rsidR="009A03AE" w:rsidRPr="003B2883" w:rsidRDefault="009A03AE" w:rsidP="007D4ACD">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270FE09F" w14:textId="77777777" w:rsidR="009A03AE" w:rsidRPr="003B2883" w:rsidRDefault="009A03AE" w:rsidP="007D4AC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728ECDC" w14:textId="77777777" w:rsidR="009A03AE" w:rsidRPr="003B2883" w:rsidRDefault="009A03AE" w:rsidP="007D4ACD">
            <w:pPr>
              <w:pStyle w:val="TAL"/>
            </w:pPr>
            <w:r w:rsidRPr="003B2883">
              <w:t>Estimate of the location of the UE</w:t>
            </w:r>
          </w:p>
        </w:tc>
      </w:tr>
      <w:tr w:rsidR="009A03AE" w:rsidRPr="003B2883" w14:paraId="06766E9D"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DCE2A91" w14:textId="77777777" w:rsidR="009A03AE" w:rsidRPr="003B2883" w:rsidRDefault="009A03AE" w:rsidP="007D4ACD">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7943E6FF" w14:textId="77777777" w:rsidR="009A03AE" w:rsidRPr="003B2883" w:rsidRDefault="009A03AE" w:rsidP="007D4AC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D01BB2C" w14:textId="77777777" w:rsidR="009A03AE" w:rsidRPr="003B2883" w:rsidRDefault="009A03AE" w:rsidP="007D4ACD">
            <w:pPr>
              <w:pStyle w:val="TAL"/>
            </w:pPr>
            <w:r w:rsidRPr="003B2883">
              <w:t>Requested accuracy was fulfilled or not</w:t>
            </w:r>
          </w:p>
        </w:tc>
      </w:tr>
      <w:tr w:rsidR="009A03AE" w:rsidRPr="003B2883" w14:paraId="17690BDC"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87E3888" w14:textId="77777777" w:rsidR="009A03AE" w:rsidRPr="003B2883" w:rsidRDefault="009A03AE" w:rsidP="007D4ACD">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6D4B756C" w14:textId="77777777" w:rsidR="009A03AE" w:rsidRPr="003B2883" w:rsidRDefault="009A03AE" w:rsidP="007D4AC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2E49D09" w14:textId="77777777" w:rsidR="009A03AE" w:rsidRPr="003B2883" w:rsidRDefault="009A03AE" w:rsidP="007D4ACD">
            <w:pPr>
              <w:pStyle w:val="TAL"/>
            </w:pPr>
            <w:r w:rsidRPr="003B2883">
              <w:t>Age Of Location Estimate</w:t>
            </w:r>
          </w:p>
        </w:tc>
      </w:tr>
      <w:tr w:rsidR="009A03AE" w:rsidRPr="003B2883" w14:paraId="57C0D85B"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33F8A322" w14:textId="77777777" w:rsidR="009A03AE" w:rsidRPr="003B2883" w:rsidRDefault="009A03AE" w:rsidP="007D4ACD">
            <w:pPr>
              <w:pStyle w:val="TAL"/>
            </w:pPr>
            <w:proofErr w:type="spellStart"/>
            <w:r w:rsidRPr="005F771F">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64972046" w14:textId="77777777" w:rsidR="009A03AE" w:rsidRPr="003B2883" w:rsidRDefault="009A03AE" w:rsidP="007D4AC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4BDFDDE" w14:textId="77777777" w:rsidR="009A03AE" w:rsidRPr="003B2883" w:rsidRDefault="009A03AE" w:rsidP="007D4ACD">
            <w:pPr>
              <w:pStyle w:val="TAL"/>
            </w:pPr>
            <w:r w:rsidRPr="005F771F">
              <w:t>Usage of each non-GANSS positioning method</w:t>
            </w:r>
          </w:p>
        </w:tc>
      </w:tr>
      <w:tr w:rsidR="009A03AE" w:rsidRPr="003B2883" w14:paraId="0BDD8BA7"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1C39096E" w14:textId="77777777" w:rsidR="009A03AE" w:rsidRPr="003B2883" w:rsidRDefault="009A03AE" w:rsidP="007D4ACD">
            <w:pPr>
              <w:pStyle w:val="TAL"/>
            </w:pPr>
            <w:proofErr w:type="spellStart"/>
            <w:r w:rsidRPr="005F771F">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532B89CA" w14:textId="77777777" w:rsidR="009A03AE" w:rsidRPr="003B2883" w:rsidRDefault="009A03AE"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851F980" w14:textId="77777777" w:rsidR="009A03AE" w:rsidRPr="003B2883" w:rsidRDefault="009A03AE" w:rsidP="007D4ACD">
            <w:pPr>
              <w:pStyle w:val="TAL"/>
            </w:pPr>
            <w:r w:rsidRPr="003B2883">
              <w:rPr>
                <w:color w:val="000000"/>
              </w:rPr>
              <w:t>Estimate of the velocity of the target UE</w:t>
            </w:r>
          </w:p>
        </w:tc>
      </w:tr>
      <w:tr w:rsidR="009A03AE" w:rsidRPr="003B2883" w14:paraId="5DF65334"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D434B93" w14:textId="77777777" w:rsidR="009A03AE" w:rsidRPr="003B2883" w:rsidRDefault="009A03AE" w:rsidP="007D4ACD">
            <w:pPr>
              <w:pStyle w:val="TAL"/>
            </w:pPr>
            <w:proofErr w:type="spellStart"/>
            <w:r w:rsidRPr="005F771F">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29B7324D" w14:textId="77777777" w:rsidR="009A03AE" w:rsidRPr="003B2883" w:rsidRDefault="009A03AE"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4117D06" w14:textId="77777777" w:rsidR="009A03AE" w:rsidRPr="003B2883" w:rsidRDefault="009A03AE" w:rsidP="007D4ACD">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9A03AE" w:rsidRPr="003B2883" w14:paraId="163F13EF"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DE2CDD4" w14:textId="77777777" w:rsidR="009A03AE" w:rsidRPr="003B2883" w:rsidRDefault="009A03AE" w:rsidP="007D4ACD">
            <w:pPr>
              <w:pStyle w:val="TAL"/>
            </w:pPr>
            <w:proofErr w:type="spellStart"/>
            <w:r w:rsidRPr="005F771F">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10FF12FD" w14:textId="77777777" w:rsidR="009A03AE" w:rsidRPr="003B2883" w:rsidRDefault="009A03AE"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48826A3" w14:textId="77777777" w:rsidR="009A03AE" w:rsidRPr="003B2883" w:rsidRDefault="009A03AE" w:rsidP="007D4ACD">
            <w:pPr>
              <w:pStyle w:val="TAL"/>
            </w:pPr>
            <w:r w:rsidRPr="003B2883">
              <w:rPr>
                <w:color w:val="000000"/>
              </w:rPr>
              <w:t>Priority of the LCS client</w:t>
            </w:r>
          </w:p>
        </w:tc>
      </w:tr>
      <w:tr w:rsidR="009A03AE" w:rsidRPr="003B2883" w14:paraId="40A08298"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CEC6DB3" w14:textId="77777777" w:rsidR="009A03AE" w:rsidRPr="003B2883" w:rsidRDefault="009A03AE" w:rsidP="007D4ACD">
            <w:pPr>
              <w:pStyle w:val="TAL"/>
            </w:pPr>
            <w:proofErr w:type="spellStart"/>
            <w:r w:rsidRPr="005F771F">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65393681" w14:textId="77777777" w:rsidR="009A03AE" w:rsidRPr="003B2883" w:rsidRDefault="009A03AE"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EECE1D5" w14:textId="77777777" w:rsidR="009A03AE" w:rsidRPr="003B2883" w:rsidRDefault="009A03AE" w:rsidP="007D4ACD">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9A03AE" w:rsidRPr="003B2883" w14:paraId="3BE75B5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68BECF5E" w14:textId="77777777" w:rsidR="009A03AE" w:rsidRPr="003B2883" w:rsidRDefault="009A03AE" w:rsidP="007D4ACD">
            <w:pPr>
              <w:pStyle w:val="TAL"/>
            </w:pPr>
            <w:proofErr w:type="spellStart"/>
            <w:r w:rsidRPr="005F771F">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7B26344B" w14:textId="77777777" w:rsidR="009A03AE" w:rsidRPr="003B2883" w:rsidRDefault="009A03AE"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3B117B6" w14:textId="77777777" w:rsidR="009A03AE" w:rsidRPr="003B2883" w:rsidRDefault="009A03AE" w:rsidP="007D4ACD">
            <w:pPr>
              <w:pStyle w:val="TAL"/>
            </w:pPr>
            <w:r w:rsidRPr="003B2883">
              <w:rPr>
                <w:color w:val="000000"/>
              </w:rPr>
              <w:t>Civic address</w:t>
            </w:r>
          </w:p>
        </w:tc>
      </w:tr>
      <w:tr w:rsidR="009A03AE" w:rsidRPr="003B2883" w14:paraId="0EC53E02"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35A7D141" w14:textId="77777777" w:rsidR="009A03AE" w:rsidRPr="003B2883" w:rsidRDefault="009A03AE" w:rsidP="007D4ACD">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02136A62" w14:textId="77777777" w:rsidR="009A03AE" w:rsidRPr="003B2883" w:rsidRDefault="009A03AE"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DE4D4D1" w14:textId="77777777" w:rsidR="009A03AE" w:rsidRPr="003B2883" w:rsidRDefault="009A03AE" w:rsidP="007D4ACD">
            <w:pPr>
              <w:pStyle w:val="TAL"/>
              <w:rPr>
                <w:color w:val="000000"/>
              </w:rPr>
            </w:pPr>
            <w:r w:rsidRPr="003B2883">
              <w:rPr>
                <w:color w:val="000000"/>
              </w:rPr>
              <w:t>Barometric Pressure</w:t>
            </w:r>
          </w:p>
        </w:tc>
      </w:tr>
      <w:tr w:rsidR="009A03AE" w:rsidRPr="003B2883" w14:paraId="1FEC3013"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3FE8824E" w14:textId="77777777" w:rsidR="009A03AE" w:rsidRPr="003B2883" w:rsidRDefault="009A03AE" w:rsidP="007D4ACD">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55DBD149" w14:textId="77777777" w:rsidR="009A03AE" w:rsidRPr="003B2883" w:rsidRDefault="009A03AE"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CF8CD63" w14:textId="77777777" w:rsidR="009A03AE" w:rsidRPr="003B2883" w:rsidRDefault="009A03AE" w:rsidP="007D4ACD">
            <w:pPr>
              <w:pStyle w:val="TAL"/>
              <w:rPr>
                <w:color w:val="000000"/>
              </w:rPr>
            </w:pPr>
            <w:r w:rsidRPr="003B2883">
              <w:rPr>
                <w:color w:val="000000"/>
              </w:rPr>
              <w:t>Altitude estimate of the UE</w:t>
            </w:r>
          </w:p>
        </w:tc>
      </w:tr>
      <w:tr w:rsidR="009A03AE" w:rsidRPr="003B2883" w14:paraId="083E1BAD"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2FD0BF7" w14:textId="77777777" w:rsidR="009A03AE" w:rsidRPr="003B2883" w:rsidRDefault="009A03AE" w:rsidP="007D4ACD">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00C0CC04" w14:textId="77777777" w:rsidR="009A03AE" w:rsidRPr="003B2883" w:rsidRDefault="009A03AE" w:rsidP="007D4ACD">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F5F5B4A" w14:textId="77777777" w:rsidR="009A03AE" w:rsidRPr="003B2883" w:rsidRDefault="009A03AE" w:rsidP="007D4ACD">
            <w:pPr>
              <w:pStyle w:val="TAL"/>
              <w:rPr>
                <w:color w:val="000000"/>
              </w:rPr>
            </w:pPr>
            <w:r w:rsidRPr="0058089D">
              <w:t>Local area specified by different shape</w:t>
            </w:r>
          </w:p>
        </w:tc>
      </w:tr>
      <w:tr w:rsidR="009A03AE" w:rsidRPr="003B2883" w14:paraId="1CB78F99"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51B8692E" w14:textId="77777777" w:rsidR="009A03AE" w:rsidRDefault="009A03AE" w:rsidP="007D4ACD">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2AA7DF6E" w14:textId="77777777" w:rsidR="009A03AE" w:rsidRPr="003B2883" w:rsidRDefault="009A03AE"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5335103" w14:textId="77777777" w:rsidR="009A03AE" w:rsidRPr="0058089D" w:rsidRDefault="009A03AE" w:rsidP="007D4ACD">
            <w:pPr>
              <w:pStyle w:val="TAL"/>
            </w:pPr>
            <w:r>
              <w:t>Minor Location QoS</w:t>
            </w:r>
          </w:p>
        </w:tc>
      </w:tr>
      <w:tr w:rsidR="009A03AE" w:rsidRPr="003B2883" w14:paraId="61E68885"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90C9A34" w14:textId="77777777" w:rsidR="009A03AE" w:rsidRPr="003B2883" w:rsidRDefault="009A03AE" w:rsidP="007D4ACD">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03848A85" w14:textId="77777777" w:rsidR="009A03AE" w:rsidRPr="003B2883" w:rsidRDefault="009A03AE"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EC2CAB0" w14:textId="77777777" w:rsidR="009A03AE" w:rsidRPr="003B2883" w:rsidRDefault="009A03AE" w:rsidP="007D4ACD">
            <w:pPr>
              <w:pStyle w:val="TAL"/>
            </w:pPr>
            <w:r w:rsidRPr="003B2883">
              <w:t>UE EUTRAN cell information</w:t>
            </w:r>
          </w:p>
        </w:tc>
      </w:tr>
      <w:tr w:rsidR="009A03AE" w:rsidRPr="003B2883" w14:paraId="332E5755"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64103433" w14:textId="77777777" w:rsidR="009A03AE" w:rsidRPr="003B2883" w:rsidRDefault="009A03AE" w:rsidP="007D4ACD">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5CAF7938" w14:textId="77777777" w:rsidR="009A03AE" w:rsidRPr="003B2883" w:rsidRDefault="009A03AE"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2CA3A60" w14:textId="77777777" w:rsidR="009A03AE" w:rsidRPr="003B2883" w:rsidRDefault="009A03AE" w:rsidP="007D4ACD">
            <w:pPr>
              <w:pStyle w:val="TAL"/>
            </w:pPr>
            <w:r w:rsidRPr="003B2883">
              <w:t>UE NR cell information</w:t>
            </w:r>
          </w:p>
        </w:tc>
      </w:tr>
      <w:tr w:rsidR="009A03AE" w:rsidRPr="003B2883" w14:paraId="5F6EF288"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13D92548" w14:textId="77777777" w:rsidR="009A03AE" w:rsidRPr="003B2883" w:rsidRDefault="009A03AE" w:rsidP="007D4ACD">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0C7806FD" w14:textId="77777777" w:rsidR="009A03AE" w:rsidRPr="003B2883" w:rsidRDefault="009A03AE"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3B0C47D" w14:textId="77777777" w:rsidR="009A03AE" w:rsidRPr="003B2883" w:rsidRDefault="009A03AE" w:rsidP="007D4ACD">
            <w:pPr>
              <w:pStyle w:val="TAL"/>
            </w:pPr>
            <w:r w:rsidRPr="003B2883">
              <w:t>Supported Features</w:t>
            </w:r>
          </w:p>
        </w:tc>
      </w:tr>
      <w:tr w:rsidR="009A03AE" w:rsidRPr="003B2883" w14:paraId="2F8788AC"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3E5B46D0" w14:textId="77777777" w:rsidR="009A03AE" w:rsidRPr="003B2883" w:rsidRDefault="009A03AE" w:rsidP="007D4ACD">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4EB8799F" w14:textId="77777777" w:rsidR="009A03AE" w:rsidRPr="003B2883" w:rsidRDefault="009A03AE"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61E9D5C" w14:textId="77777777" w:rsidR="009A03AE" w:rsidRPr="003B2883" w:rsidRDefault="009A03AE" w:rsidP="007D4ACD">
            <w:pPr>
              <w:pStyle w:val="TAL"/>
            </w:pPr>
            <w:r w:rsidRPr="003B2883">
              <w:t>RAT type</w:t>
            </w:r>
          </w:p>
        </w:tc>
      </w:tr>
      <w:tr w:rsidR="009A03AE" w:rsidRPr="003B2883" w14:paraId="29DD09DE"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7D92F570" w14:textId="77777777" w:rsidR="009A03AE" w:rsidRPr="003B2883" w:rsidRDefault="009A03AE" w:rsidP="007D4ACD">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09DECA6B" w14:textId="77777777" w:rsidR="009A03AE" w:rsidRPr="003B2883" w:rsidRDefault="009A03AE"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30820BF" w14:textId="77777777" w:rsidR="009A03AE" w:rsidRPr="003B2883" w:rsidRDefault="009A03AE" w:rsidP="007D4ACD">
            <w:pPr>
              <w:pStyle w:val="TAL"/>
            </w:pPr>
            <w:r w:rsidRPr="003B2883">
              <w:t>Time Zone</w:t>
            </w:r>
          </w:p>
        </w:tc>
      </w:tr>
      <w:tr w:rsidR="009A03AE" w:rsidRPr="003B2883" w14:paraId="286FC668"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1FD05242" w14:textId="77777777" w:rsidR="009A03AE" w:rsidRPr="003B2883" w:rsidRDefault="009A03AE" w:rsidP="007D4ACD">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15F061D4" w14:textId="77777777" w:rsidR="009A03AE" w:rsidRPr="003B2883" w:rsidRDefault="009A03AE"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1E5D02B" w14:textId="77777777" w:rsidR="009A03AE" w:rsidRPr="003B2883" w:rsidRDefault="009A03AE" w:rsidP="007D4ACD">
            <w:pPr>
              <w:pStyle w:val="TAL"/>
            </w:pPr>
            <w:r w:rsidRPr="003B2883">
              <w:t>Date and Time</w:t>
            </w:r>
          </w:p>
        </w:tc>
      </w:tr>
      <w:tr w:rsidR="009A03AE" w:rsidRPr="003B2883" w14:paraId="18268D59"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631B53E1" w14:textId="77777777" w:rsidR="009A03AE" w:rsidRPr="003B2883" w:rsidRDefault="009A03AE" w:rsidP="007D4ACD">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2A6DBF3F" w14:textId="77777777" w:rsidR="009A03AE" w:rsidRPr="003B2883" w:rsidRDefault="009A03AE"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F4EABED" w14:textId="77777777" w:rsidR="009A03AE" w:rsidRPr="003B2883" w:rsidRDefault="009A03AE" w:rsidP="007D4ACD">
            <w:pPr>
              <w:pStyle w:val="TAL"/>
            </w:pPr>
            <w:r w:rsidRPr="003B2883">
              <w:t>User Location</w:t>
            </w:r>
          </w:p>
        </w:tc>
      </w:tr>
      <w:tr w:rsidR="009A03AE" w:rsidRPr="003B2883" w14:paraId="159D1C8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1A09588A" w14:textId="77777777" w:rsidR="009A03AE" w:rsidRPr="003B2883" w:rsidRDefault="009A03AE" w:rsidP="007D4ACD">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73966B5D" w14:textId="77777777" w:rsidR="009A03AE" w:rsidRPr="003B2883" w:rsidRDefault="009A03AE"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CA1C8B1" w14:textId="77777777" w:rsidR="009A03AE" w:rsidRPr="003B2883" w:rsidRDefault="009A03AE" w:rsidP="007D4ACD">
            <w:pPr>
              <w:pStyle w:val="TAL"/>
            </w:pPr>
            <w:r>
              <w:rPr>
                <w:rFonts w:cs="Arial"/>
                <w:szCs w:val="18"/>
                <w:lang w:eastAsia="zh-CN"/>
              </w:rPr>
              <w:t>The LCS service type</w:t>
            </w:r>
          </w:p>
        </w:tc>
      </w:tr>
      <w:tr w:rsidR="009A03AE" w:rsidRPr="003B2883" w14:paraId="787F94A8"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75BFBA6" w14:textId="77777777" w:rsidR="009A03AE" w:rsidRPr="003B2883" w:rsidRDefault="009A03AE" w:rsidP="007D4ACD">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2ED1E746" w14:textId="77777777" w:rsidR="009A03AE" w:rsidRPr="003B2883" w:rsidRDefault="009A03AE"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5A22559" w14:textId="77777777" w:rsidR="009A03AE" w:rsidRPr="003B2883" w:rsidRDefault="009A03AE" w:rsidP="007D4ACD">
            <w:pPr>
              <w:pStyle w:val="TAL"/>
            </w:pPr>
            <w:r>
              <w:rPr>
                <w:rFonts w:cs="Arial"/>
                <w:szCs w:val="18"/>
                <w:lang w:eastAsia="zh-CN"/>
              </w:rPr>
              <w:t>The type of LDR for deferred location</w:t>
            </w:r>
          </w:p>
        </w:tc>
      </w:tr>
      <w:tr w:rsidR="009A03AE" w:rsidRPr="003B2883" w14:paraId="513982E3"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5176DC41" w14:textId="77777777" w:rsidR="009A03AE" w:rsidRPr="003B2883" w:rsidRDefault="009A03AE" w:rsidP="007D4ACD">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57EC80C1" w14:textId="77777777" w:rsidR="009A03AE" w:rsidRPr="003B2883" w:rsidRDefault="009A03AE" w:rsidP="007D4ACD">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27144F78" w14:textId="77777777" w:rsidR="009A03AE" w:rsidRPr="003B2883" w:rsidRDefault="009A03AE" w:rsidP="007D4ACD">
            <w:pPr>
              <w:pStyle w:val="TAL"/>
            </w:pPr>
            <w:r>
              <w:rPr>
                <w:rFonts w:cs="Arial"/>
                <w:szCs w:val="18"/>
                <w:lang w:eastAsia="zh-CN"/>
              </w:rPr>
              <w:t>URI</w:t>
            </w:r>
          </w:p>
        </w:tc>
      </w:tr>
      <w:tr w:rsidR="009A03AE" w:rsidRPr="003B2883" w14:paraId="59131903"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265F2591" w14:textId="77777777" w:rsidR="009A03AE" w:rsidRPr="003B2883" w:rsidRDefault="009A03AE" w:rsidP="007D4ACD">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2B31031E" w14:textId="77777777" w:rsidR="009A03AE" w:rsidRPr="003B2883" w:rsidRDefault="009A03AE"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2516EC4" w14:textId="77777777" w:rsidR="009A03AE" w:rsidRPr="003B2883" w:rsidRDefault="009A03AE" w:rsidP="007D4ACD">
            <w:pPr>
              <w:pStyle w:val="TAL"/>
            </w:pPr>
            <w:r>
              <w:rPr>
                <w:rFonts w:cs="Arial"/>
                <w:szCs w:val="18"/>
                <w:lang w:eastAsia="zh-CN"/>
              </w:rPr>
              <w:t>LDR Reference Number for deferred location</w:t>
            </w:r>
          </w:p>
        </w:tc>
      </w:tr>
      <w:tr w:rsidR="009A03AE" w:rsidRPr="003B2883" w14:paraId="6313CD31"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CB370B0" w14:textId="77777777" w:rsidR="009A03AE" w:rsidRPr="003B2883" w:rsidRDefault="009A03AE" w:rsidP="007D4ACD">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1AF6FFA8" w14:textId="77777777" w:rsidR="009A03AE" w:rsidRPr="003B2883" w:rsidRDefault="009A03AE"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0BAA334" w14:textId="77777777" w:rsidR="009A03AE" w:rsidRPr="003B2883" w:rsidRDefault="009A03AE" w:rsidP="007D4ACD">
            <w:pPr>
              <w:pStyle w:val="TAL"/>
            </w:pPr>
            <w:r>
              <w:rPr>
                <w:rFonts w:cs="Arial"/>
                <w:szCs w:val="18"/>
                <w:lang w:eastAsia="zh-CN"/>
              </w:rPr>
              <w:t>Information for periodic event reporting</w:t>
            </w:r>
          </w:p>
        </w:tc>
      </w:tr>
      <w:tr w:rsidR="009A03AE" w:rsidRPr="003B2883" w14:paraId="57EFB9C8"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9B3BFB3" w14:textId="77777777" w:rsidR="009A03AE" w:rsidRPr="003B2883" w:rsidRDefault="009A03AE" w:rsidP="007D4ACD">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4FCDE2E9" w14:textId="77777777" w:rsidR="009A03AE" w:rsidRPr="003B2883" w:rsidRDefault="009A03AE"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886D6EB" w14:textId="77777777" w:rsidR="009A03AE" w:rsidRPr="003B2883" w:rsidRDefault="009A03AE" w:rsidP="007D4ACD">
            <w:pPr>
              <w:pStyle w:val="TAL"/>
            </w:pPr>
            <w:r>
              <w:rPr>
                <w:rFonts w:cs="Arial"/>
                <w:szCs w:val="18"/>
                <w:lang w:eastAsia="zh-CN"/>
              </w:rPr>
              <w:t>Information for area event reporting</w:t>
            </w:r>
          </w:p>
        </w:tc>
      </w:tr>
      <w:tr w:rsidR="009A03AE" w:rsidRPr="003B2883" w14:paraId="118A9841"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22B70147" w14:textId="77777777" w:rsidR="009A03AE" w:rsidRPr="003B2883" w:rsidRDefault="009A03AE" w:rsidP="007D4ACD">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61B8CF8A" w14:textId="77777777" w:rsidR="009A03AE" w:rsidRPr="003B2883" w:rsidRDefault="009A03AE"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9FEDDAB" w14:textId="77777777" w:rsidR="009A03AE" w:rsidRPr="003B2883" w:rsidRDefault="009A03AE" w:rsidP="007D4ACD">
            <w:pPr>
              <w:pStyle w:val="TAL"/>
            </w:pPr>
            <w:r>
              <w:rPr>
                <w:rFonts w:cs="Arial"/>
                <w:szCs w:val="18"/>
                <w:lang w:eastAsia="zh-CN"/>
              </w:rPr>
              <w:t>Information for motion event reporting</w:t>
            </w:r>
          </w:p>
        </w:tc>
      </w:tr>
      <w:tr w:rsidR="009A03AE" w:rsidRPr="003B2883" w14:paraId="6EAEEB34"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CFFB2C2" w14:textId="77777777" w:rsidR="009A03AE" w:rsidRPr="003B2883" w:rsidRDefault="009A03AE" w:rsidP="007D4ACD">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48797858" w14:textId="77777777" w:rsidR="009A03AE" w:rsidRPr="003B2883" w:rsidRDefault="009A03AE" w:rsidP="007D4ACD">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770AA6D3" w14:textId="77777777" w:rsidR="009A03AE" w:rsidRPr="003B2883" w:rsidRDefault="009A03AE" w:rsidP="007D4ACD">
            <w:pPr>
              <w:pStyle w:val="TAL"/>
            </w:pPr>
            <w:r>
              <w:rPr>
                <w:rFonts w:cs="Arial"/>
                <w:szCs w:val="18"/>
                <w:lang w:eastAsia="zh-CN"/>
              </w:rPr>
              <w:t xml:space="preserve">External </w:t>
            </w:r>
            <w:r>
              <w:rPr>
                <w:rFonts w:cs="Arial" w:hint="eastAsia"/>
                <w:szCs w:val="18"/>
                <w:lang w:eastAsia="zh-CN"/>
              </w:rPr>
              <w:t>LCS client identification</w:t>
            </w:r>
          </w:p>
        </w:tc>
      </w:tr>
      <w:tr w:rsidR="009A03AE" w:rsidRPr="003B2883" w14:paraId="4F100277"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7822227" w14:textId="77777777" w:rsidR="009A03AE" w:rsidRPr="003B2883" w:rsidRDefault="009A03AE" w:rsidP="007D4ACD">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6664FA2C" w14:textId="77777777" w:rsidR="009A03AE" w:rsidRPr="003B2883" w:rsidRDefault="009A03AE" w:rsidP="007D4ACD">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4ADE592D" w14:textId="77777777" w:rsidR="009A03AE" w:rsidRPr="003B2883" w:rsidRDefault="009A03AE" w:rsidP="007D4ACD">
            <w:pPr>
              <w:pStyle w:val="TAL"/>
            </w:pPr>
            <w:r>
              <w:rPr>
                <w:rFonts w:cs="Arial"/>
                <w:szCs w:val="18"/>
                <w:lang w:eastAsia="zh-CN"/>
              </w:rPr>
              <w:t>Identification of an NF or AF</w:t>
            </w:r>
          </w:p>
        </w:tc>
      </w:tr>
      <w:tr w:rsidR="009A03AE" w:rsidRPr="003B2883" w14:paraId="2D322FAE"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343B7762" w14:textId="77777777" w:rsidR="009A03AE" w:rsidRPr="003B2883" w:rsidRDefault="009A03AE" w:rsidP="007D4ACD">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685FB082" w14:textId="77777777" w:rsidR="009A03AE" w:rsidRPr="003B2883" w:rsidRDefault="009A03AE" w:rsidP="007D4ACD">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3A035720" w14:textId="77777777" w:rsidR="009A03AE" w:rsidRPr="003B2883" w:rsidRDefault="009A03AE" w:rsidP="007D4ACD">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9A03AE" w:rsidRPr="003B2883" w14:paraId="63F13E10"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795C03DE" w14:textId="77777777" w:rsidR="009A03AE" w:rsidRPr="003B2883" w:rsidRDefault="009A03AE" w:rsidP="007D4ACD">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5A0D5DCC" w14:textId="77777777" w:rsidR="009A03AE" w:rsidRPr="003B2883" w:rsidRDefault="009A03AE"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DD44894" w14:textId="77777777" w:rsidR="009A03AE" w:rsidRPr="003B2883" w:rsidRDefault="009A03AE" w:rsidP="007D4ACD">
            <w:pPr>
              <w:pStyle w:val="TAL"/>
            </w:pPr>
            <w:r w:rsidRPr="00602AC0">
              <w:rPr>
                <w:rFonts w:cs="Arial"/>
                <w:color w:val="000000"/>
                <w:szCs w:val="18"/>
                <w:lang w:eastAsia="zh-CN"/>
              </w:rPr>
              <w:t>Identification of a serving LMF for periodic or triggered location</w:t>
            </w:r>
          </w:p>
        </w:tc>
      </w:tr>
      <w:tr w:rsidR="009A03AE" w:rsidRPr="003B2883" w14:paraId="0A85E77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38E6E605" w14:textId="77777777" w:rsidR="009A03AE" w:rsidRPr="00602AC0" w:rsidRDefault="009A03AE" w:rsidP="007D4ACD">
            <w:pPr>
              <w:pStyle w:val="TAL"/>
            </w:pPr>
            <w:proofErr w:type="spellStart"/>
            <w:r w:rsidRPr="005F771F">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0D133179" w14:textId="77777777" w:rsidR="009A03AE" w:rsidRPr="003B2883" w:rsidRDefault="009A03AE"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45DB8C3" w14:textId="77777777" w:rsidR="009A03AE" w:rsidRPr="003B2883" w:rsidRDefault="009A03AE" w:rsidP="007D4ACD">
            <w:pPr>
              <w:pStyle w:val="TAL"/>
            </w:pPr>
            <w:r w:rsidRPr="00602AC0">
              <w:rPr>
                <w:rFonts w:cs="Arial"/>
                <w:color w:val="000000"/>
                <w:szCs w:val="18"/>
                <w:lang w:eastAsia="zh-CN"/>
              </w:rPr>
              <w:t>Termination cause for a deferred location</w:t>
            </w:r>
          </w:p>
        </w:tc>
      </w:tr>
      <w:tr w:rsidR="009A03AE" w:rsidRPr="003B2883" w14:paraId="78D0BBF5"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E0D4C71" w14:textId="77777777" w:rsidR="009A03AE" w:rsidRDefault="009A03AE" w:rsidP="007D4ACD">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6F3A7C31" w14:textId="77777777" w:rsidR="009A03AE" w:rsidRPr="003B2883" w:rsidRDefault="009A03AE" w:rsidP="007D4ACD">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31BB4848" w14:textId="77777777" w:rsidR="009A03AE" w:rsidRDefault="009A03AE" w:rsidP="007D4ACD">
            <w:pPr>
              <w:pStyle w:val="TAL"/>
            </w:pPr>
            <w:r>
              <w:rPr>
                <w:rFonts w:hint="eastAsia"/>
                <w:lang w:eastAsia="zh-CN"/>
              </w:rPr>
              <w:t>The location related privacy requirements on UE</w:t>
            </w:r>
          </w:p>
        </w:tc>
      </w:tr>
      <w:tr w:rsidR="009A03AE" w:rsidRPr="003B2883" w14:paraId="21CD49CA"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7AC7A2FB" w14:textId="77777777" w:rsidR="009A03AE" w:rsidRDefault="009A03AE" w:rsidP="007D4ACD">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57C4767C" w14:textId="77777777" w:rsidR="009A03AE" w:rsidRDefault="009A03AE" w:rsidP="007D4ACD">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27026444" w14:textId="77777777" w:rsidR="009A03AE" w:rsidRDefault="009A03AE" w:rsidP="007D4ACD">
            <w:pPr>
              <w:pStyle w:val="TAL"/>
              <w:rPr>
                <w:lang w:eastAsia="zh-CN"/>
              </w:rPr>
            </w:pPr>
            <w:r>
              <w:rPr>
                <w:lang w:eastAsia="zh-CN"/>
              </w:rPr>
              <w:t>Diameter Identity</w:t>
            </w:r>
          </w:p>
        </w:tc>
      </w:tr>
      <w:tr w:rsidR="009A03AE" w:rsidRPr="003B2883" w14:paraId="4CDF620A"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5B948FFD" w14:textId="77777777" w:rsidR="009A03AE" w:rsidRPr="00690A26" w:rsidRDefault="009A03AE" w:rsidP="007D4ACD">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tcPr>
          <w:p w14:paraId="6D64D34B" w14:textId="77777777" w:rsidR="009A03AE" w:rsidRPr="003B2883" w:rsidRDefault="009A03AE" w:rsidP="007D4ACD">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500AE426" w14:textId="77777777" w:rsidR="009A03AE" w:rsidRDefault="009A03AE" w:rsidP="007D4ACD">
            <w:pPr>
              <w:pStyle w:val="TAL"/>
              <w:rPr>
                <w:lang w:eastAsia="zh-CN"/>
              </w:rPr>
            </w:pPr>
            <w:r>
              <w:rPr>
                <w:rFonts w:cs="Arial"/>
                <w:szCs w:val="18"/>
              </w:rPr>
              <w:t>Detailed problems in failure case</w:t>
            </w:r>
          </w:p>
        </w:tc>
      </w:tr>
      <w:tr w:rsidR="009A03AE" w:rsidRPr="003B2883" w14:paraId="5567B33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30C10A7A" w14:textId="77777777" w:rsidR="009A03AE" w:rsidRPr="00690A26" w:rsidRDefault="009A03AE" w:rsidP="007D4ACD">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78BBB2EC" w14:textId="77777777" w:rsidR="009A03AE" w:rsidRPr="003B2883" w:rsidRDefault="009A03AE" w:rsidP="007D4ACD">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53CC084F" w14:textId="77777777" w:rsidR="009A03AE" w:rsidRDefault="009A03AE" w:rsidP="007D4ACD">
            <w:pPr>
              <w:pStyle w:val="TAL"/>
              <w:rPr>
                <w:lang w:eastAsia="zh-CN"/>
              </w:rPr>
            </w:pPr>
            <w:r>
              <w:rPr>
                <w:rFonts w:cs="Arial"/>
                <w:szCs w:val="18"/>
                <w:lang w:eastAsia="zh-CN"/>
              </w:rPr>
              <w:t>Response body of the redirect response message.</w:t>
            </w:r>
          </w:p>
        </w:tc>
      </w:tr>
      <w:tr w:rsidR="009A03AE" w:rsidRPr="003B2883" w14:paraId="0632DCBA"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65309C5" w14:textId="77777777" w:rsidR="009A03AE" w:rsidRDefault="009A03AE" w:rsidP="007D4ACD">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3AAA744D" w14:textId="77777777" w:rsidR="009A03AE" w:rsidRDefault="009A03AE" w:rsidP="007D4ACD">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383C8E7B" w14:textId="77777777" w:rsidR="009A03AE" w:rsidRDefault="009A03AE" w:rsidP="007D4ACD">
            <w:pPr>
              <w:pStyle w:val="TAL"/>
              <w:rPr>
                <w:rFonts w:cs="Arial"/>
                <w:szCs w:val="18"/>
                <w:lang w:eastAsia="zh-CN"/>
              </w:rPr>
            </w:pPr>
            <w:r>
              <w:rPr>
                <w:rFonts w:cs="Arial"/>
                <w:szCs w:val="18"/>
                <w:lang w:val="fr-FR" w:eastAsia="zh-CN"/>
              </w:rPr>
              <w:t>T</w:t>
            </w:r>
            <w:r w:rsidRPr="00B060CA">
              <w:rPr>
                <w:rFonts w:cs="Arial"/>
                <w:szCs w:val="18"/>
                <w:lang w:val="fr-FR" w:eastAsia="zh-CN"/>
              </w:rPr>
              <w:t xml:space="preserve">he E.164 </w:t>
            </w:r>
            <w:proofErr w:type="spellStart"/>
            <w:r w:rsidRPr="00B060CA">
              <w:rPr>
                <w:rFonts w:cs="Arial"/>
                <w:szCs w:val="18"/>
                <w:lang w:val="fr-FR" w:eastAsia="zh-CN"/>
              </w:rPr>
              <w:t>number</w:t>
            </w:r>
            <w:proofErr w:type="spellEnd"/>
            <w:r w:rsidRPr="00B060CA">
              <w:rPr>
                <w:rFonts w:cs="Arial"/>
                <w:szCs w:val="18"/>
                <w:lang w:val="fr-FR" w:eastAsia="zh-CN"/>
              </w:rPr>
              <w:t>.</w:t>
            </w:r>
          </w:p>
        </w:tc>
      </w:tr>
      <w:tr w:rsidR="009A03AE" w:rsidRPr="003B2883" w14:paraId="2C0FB33E"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684A8F74" w14:textId="77777777" w:rsidR="009A03AE" w:rsidRPr="00B060CA" w:rsidRDefault="009A03AE" w:rsidP="007D4ACD">
            <w:pPr>
              <w:pStyle w:val="TAL"/>
              <w:rPr>
                <w:rFonts w:cs="Arial"/>
                <w:szCs w:val="18"/>
                <w:lang w:val="fr-FR" w:eastAsia="zh-CN"/>
              </w:rPr>
            </w:pPr>
            <w:proofErr w:type="spellStart"/>
            <w:r>
              <w:rPr>
                <w:lang w:eastAsia="zh-CN"/>
              </w:rPr>
              <w:t>HighAccuracyGnssMetrics</w:t>
            </w:r>
            <w:proofErr w:type="spellEnd"/>
          </w:p>
        </w:tc>
        <w:tc>
          <w:tcPr>
            <w:tcW w:w="2048" w:type="dxa"/>
            <w:tcBorders>
              <w:top w:val="single" w:sz="4" w:space="0" w:color="auto"/>
              <w:left w:val="single" w:sz="4" w:space="0" w:color="auto"/>
              <w:bottom w:val="single" w:sz="4" w:space="0" w:color="auto"/>
              <w:right w:val="single" w:sz="4" w:space="0" w:color="auto"/>
            </w:tcBorders>
          </w:tcPr>
          <w:p w14:paraId="0F6E44B6" w14:textId="77777777" w:rsidR="009A03AE" w:rsidRPr="00B060CA" w:rsidRDefault="009A03AE" w:rsidP="007D4ACD">
            <w:pPr>
              <w:pStyle w:val="TAL"/>
              <w:rPr>
                <w:rFonts w:cs="Arial"/>
                <w:szCs w:val="18"/>
                <w:lang w:val="fr-FR" w:eastAsia="zh-CN"/>
              </w:rPr>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44EBF5B" w14:textId="77777777" w:rsidR="009A03AE" w:rsidRDefault="009A03AE" w:rsidP="007D4ACD">
            <w:pPr>
              <w:pStyle w:val="TAL"/>
              <w:rPr>
                <w:rFonts w:cs="Arial"/>
                <w:szCs w:val="18"/>
                <w:lang w:val="fr-FR" w:eastAsia="zh-CN"/>
              </w:rPr>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r>
      <w:tr w:rsidR="009A03AE" w:rsidRPr="003B2883" w14:paraId="0DAD1B80"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715C194D" w14:textId="77777777" w:rsidR="009A03AE" w:rsidRDefault="009A03AE" w:rsidP="007D4ACD">
            <w:pPr>
              <w:pStyle w:val="TAL"/>
              <w:rPr>
                <w:lang w:eastAsia="zh-CN"/>
              </w:rPr>
            </w:pPr>
            <w:proofErr w:type="spellStart"/>
            <w:r w:rsidRPr="00D478B5">
              <w:rPr>
                <w:rFonts w:cs="Arial"/>
                <w:szCs w:val="18"/>
                <w:lang w:val="fr-FR" w:eastAsia="zh-CN"/>
              </w:rPr>
              <w:t>IntegrityRequirements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75439F9F" w14:textId="77777777" w:rsidR="009A03AE" w:rsidRPr="005F771F" w:rsidRDefault="009A03AE" w:rsidP="007D4ACD">
            <w:pPr>
              <w:pStyle w:val="TAL"/>
            </w:pPr>
            <w:r w:rsidRPr="00D478B5">
              <w:rPr>
                <w:rFonts w:cs="Arial"/>
                <w:szCs w:val="18"/>
                <w:lang w:val="fr-FR" w:eastAsia="zh-CN"/>
              </w:rPr>
              <w:t>3GPP TS 29.515 [46]</w:t>
            </w:r>
          </w:p>
        </w:tc>
        <w:tc>
          <w:tcPr>
            <w:tcW w:w="3407" w:type="dxa"/>
            <w:tcBorders>
              <w:top w:val="single" w:sz="4" w:space="0" w:color="auto"/>
              <w:left w:val="single" w:sz="4" w:space="0" w:color="auto"/>
              <w:bottom w:val="single" w:sz="4" w:space="0" w:color="auto"/>
              <w:right w:val="single" w:sz="4" w:space="0" w:color="auto"/>
            </w:tcBorders>
          </w:tcPr>
          <w:p w14:paraId="3E4F9252" w14:textId="77777777" w:rsidR="009A03AE" w:rsidRDefault="009A03AE" w:rsidP="007D4ACD">
            <w:pPr>
              <w:pStyle w:val="TAL"/>
              <w:rPr>
                <w:rFonts w:cs="Arial"/>
                <w:szCs w:val="18"/>
                <w:lang w:val="fr-FR" w:eastAsia="zh-CN"/>
              </w:rPr>
            </w:pPr>
            <w:proofErr w:type="spellStart"/>
            <w:r w:rsidRPr="00D478B5">
              <w:rPr>
                <w:rFonts w:cs="Arial"/>
                <w:szCs w:val="18"/>
                <w:lang w:val="fr-FR" w:eastAsia="zh-CN"/>
              </w:rPr>
              <w:t>Integrity</w:t>
            </w:r>
            <w:proofErr w:type="spellEnd"/>
            <w:r w:rsidRPr="00D478B5">
              <w:rPr>
                <w:rFonts w:cs="Arial"/>
                <w:szCs w:val="18"/>
                <w:lang w:val="fr-FR" w:eastAsia="zh-CN"/>
              </w:rPr>
              <w:t xml:space="preserve"> </w:t>
            </w:r>
            <w:proofErr w:type="spellStart"/>
            <w:r w:rsidRPr="00D478B5">
              <w:rPr>
                <w:rFonts w:cs="Arial"/>
                <w:szCs w:val="18"/>
                <w:lang w:val="fr-FR" w:eastAsia="zh-CN"/>
              </w:rPr>
              <w:t>Requirements</w:t>
            </w:r>
            <w:proofErr w:type="spellEnd"/>
          </w:p>
        </w:tc>
      </w:tr>
      <w:tr w:rsidR="00622CB5" w:rsidRPr="003B2883" w14:paraId="456733CB" w14:textId="77777777" w:rsidTr="007D4ACD">
        <w:trPr>
          <w:jc w:val="center"/>
          <w:ins w:id="26" w:author="Ericsson JL CT4#122" w:date="2024-03-27T16:23:00Z"/>
        </w:trPr>
        <w:tc>
          <w:tcPr>
            <w:tcW w:w="3719" w:type="dxa"/>
            <w:tcBorders>
              <w:top w:val="single" w:sz="4" w:space="0" w:color="auto"/>
              <w:left w:val="single" w:sz="4" w:space="0" w:color="auto"/>
              <w:bottom w:val="single" w:sz="4" w:space="0" w:color="auto"/>
              <w:right w:val="single" w:sz="4" w:space="0" w:color="auto"/>
            </w:tcBorders>
          </w:tcPr>
          <w:p w14:paraId="51C007A4" w14:textId="439CF3E0" w:rsidR="00622CB5" w:rsidRPr="00D478B5" w:rsidRDefault="00622CB5" w:rsidP="00622CB5">
            <w:pPr>
              <w:pStyle w:val="TAL"/>
              <w:rPr>
                <w:ins w:id="27" w:author="Ericsson JL CT4#122" w:date="2024-03-27T16:23:00Z"/>
                <w:rFonts w:cs="Arial"/>
                <w:szCs w:val="18"/>
                <w:lang w:val="fr-FR" w:eastAsia="zh-CN"/>
              </w:rPr>
            </w:pPr>
            <w:proofErr w:type="spellStart"/>
            <w:ins w:id="28" w:author="Ericsson JL CT4#122" w:date="2024-03-27T16:23:00Z">
              <w:r w:rsidRPr="00D478B5">
                <w:rPr>
                  <w:rFonts w:cs="Arial"/>
                  <w:szCs w:val="18"/>
                  <w:lang w:val="fr-FR" w:eastAsia="zh-CN"/>
                </w:rPr>
                <w:t>Integrity</w:t>
              </w:r>
              <w:r>
                <w:rPr>
                  <w:rFonts w:cs="Arial"/>
                  <w:szCs w:val="18"/>
                  <w:lang w:val="fr-FR" w:eastAsia="zh-CN"/>
                </w:rPr>
                <w:t>Result</w:t>
              </w:r>
              <w:proofErr w:type="spellEnd"/>
            </w:ins>
          </w:p>
        </w:tc>
        <w:tc>
          <w:tcPr>
            <w:tcW w:w="2048" w:type="dxa"/>
            <w:tcBorders>
              <w:top w:val="single" w:sz="4" w:space="0" w:color="auto"/>
              <w:left w:val="single" w:sz="4" w:space="0" w:color="auto"/>
              <w:bottom w:val="single" w:sz="4" w:space="0" w:color="auto"/>
              <w:right w:val="single" w:sz="4" w:space="0" w:color="auto"/>
            </w:tcBorders>
          </w:tcPr>
          <w:p w14:paraId="4EF1FDF6" w14:textId="7744BA4E" w:rsidR="00622CB5" w:rsidRPr="00D478B5" w:rsidRDefault="00622CB5" w:rsidP="00622CB5">
            <w:pPr>
              <w:pStyle w:val="TAL"/>
              <w:rPr>
                <w:ins w:id="29" w:author="Ericsson JL CT4#122" w:date="2024-03-27T16:23:00Z"/>
                <w:rFonts w:cs="Arial"/>
                <w:szCs w:val="18"/>
                <w:lang w:val="fr-FR" w:eastAsia="zh-CN"/>
              </w:rPr>
            </w:pPr>
            <w:ins w:id="30" w:author="Ericsson JL CT4#122" w:date="2024-03-27T16:23:00Z">
              <w:r w:rsidRPr="00D478B5">
                <w:rPr>
                  <w:rFonts w:cs="Arial"/>
                  <w:szCs w:val="18"/>
                  <w:lang w:val="fr-FR" w:eastAsia="zh-CN"/>
                </w:rPr>
                <w:t>3GPP TS 29.515 [46]</w:t>
              </w:r>
            </w:ins>
          </w:p>
        </w:tc>
        <w:tc>
          <w:tcPr>
            <w:tcW w:w="3407" w:type="dxa"/>
            <w:tcBorders>
              <w:top w:val="single" w:sz="4" w:space="0" w:color="auto"/>
              <w:left w:val="single" w:sz="4" w:space="0" w:color="auto"/>
              <w:bottom w:val="single" w:sz="4" w:space="0" w:color="auto"/>
              <w:right w:val="single" w:sz="4" w:space="0" w:color="auto"/>
            </w:tcBorders>
          </w:tcPr>
          <w:p w14:paraId="34A8A8F9" w14:textId="22AC2BB0" w:rsidR="00622CB5" w:rsidRPr="00D478B5" w:rsidRDefault="00622CB5" w:rsidP="00622CB5">
            <w:pPr>
              <w:pStyle w:val="TAL"/>
              <w:rPr>
                <w:ins w:id="31" w:author="Ericsson JL CT4#122" w:date="2024-03-27T16:23:00Z"/>
                <w:rFonts w:cs="Arial"/>
                <w:szCs w:val="18"/>
                <w:lang w:val="fr-FR" w:eastAsia="zh-CN"/>
              </w:rPr>
            </w:pPr>
            <w:proofErr w:type="spellStart"/>
            <w:ins w:id="32" w:author="Ericsson JL CT4#122" w:date="2024-03-27T16:23:00Z">
              <w:r w:rsidRPr="00D478B5">
                <w:rPr>
                  <w:rFonts w:cs="Arial"/>
                  <w:szCs w:val="18"/>
                  <w:lang w:val="fr-FR" w:eastAsia="zh-CN"/>
                </w:rPr>
                <w:t>Integrity</w:t>
              </w:r>
              <w:proofErr w:type="spellEnd"/>
              <w:r w:rsidRPr="00D478B5">
                <w:rPr>
                  <w:rFonts w:cs="Arial"/>
                  <w:szCs w:val="18"/>
                  <w:lang w:val="fr-FR" w:eastAsia="zh-CN"/>
                </w:rPr>
                <w:t xml:space="preserve"> </w:t>
              </w:r>
              <w:proofErr w:type="spellStart"/>
              <w:r>
                <w:rPr>
                  <w:rFonts w:cs="Arial"/>
                  <w:szCs w:val="18"/>
                  <w:lang w:val="fr-FR" w:eastAsia="zh-CN"/>
                </w:rPr>
                <w:t>Result</w:t>
              </w:r>
              <w:proofErr w:type="spellEnd"/>
            </w:ins>
          </w:p>
        </w:tc>
      </w:tr>
      <w:bookmarkEnd w:id="2"/>
      <w:bookmarkEnd w:id="3"/>
      <w:bookmarkEnd w:id="4"/>
      <w:bookmarkEnd w:id="5"/>
      <w:bookmarkEnd w:id="6"/>
      <w:bookmarkEnd w:id="7"/>
      <w:bookmarkEnd w:id="8"/>
      <w:bookmarkEnd w:id="9"/>
      <w:bookmarkEnd w:id="10"/>
      <w:bookmarkEnd w:id="11"/>
      <w:bookmarkEnd w:id="12"/>
      <w:bookmarkEnd w:id="13"/>
    </w:tbl>
    <w:p w14:paraId="24787263" w14:textId="77777777" w:rsidR="008B7260" w:rsidRDefault="008B7260" w:rsidP="008B7260"/>
    <w:p w14:paraId="3BC8FB15" w14:textId="77777777" w:rsidR="008B7260" w:rsidRPr="006B5418" w:rsidRDefault="008B7260" w:rsidP="008B7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A3648B" w14:textId="77777777" w:rsidR="007512B5" w:rsidRPr="003B2883" w:rsidRDefault="007512B5" w:rsidP="007512B5">
      <w:pPr>
        <w:pStyle w:val="Heading5"/>
      </w:pPr>
      <w:bookmarkStart w:id="33" w:name="_Toc160544875"/>
      <w:r w:rsidRPr="003B2883">
        <w:lastRenderedPageBreak/>
        <w:t>6.4.6.2.3</w:t>
      </w:r>
      <w:r w:rsidRPr="003B2883">
        <w:tab/>
        <w:t xml:space="preserve">Type: </w:t>
      </w:r>
      <w:proofErr w:type="spellStart"/>
      <w:r w:rsidRPr="003B2883">
        <w:rPr>
          <w:lang w:eastAsia="zh-CN"/>
        </w:rPr>
        <w:t>ProvidePosInfo</w:t>
      </w:r>
      <w:bookmarkEnd w:id="33"/>
      <w:proofErr w:type="spellEnd"/>
    </w:p>
    <w:p w14:paraId="7C550481" w14:textId="77777777" w:rsidR="007512B5" w:rsidRPr="003B2883" w:rsidRDefault="007512B5" w:rsidP="007512B5">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7512B5" w:rsidRPr="003B2883" w14:paraId="0640DE74"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649ACB29" w14:textId="77777777" w:rsidR="007512B5" w:rsidRPr="003B2883" w:rsidRDefault="007512B5" w:rsidP="007D4ACD">
            <w:pPr>
              <w:pStyle w:val="TAH"/>
            </w:pPr>
            <w:r w:rsidRPr="003B2883">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2170DF4E" w14:textId="77777777" w:rsidR="007512B5" w:rsidRPr="003B2883" w:rsidRDefault="007512B5" w:rsidP="007D4AC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336D09" w14:textId="77777777" w:rsidR="007512B5" w:rsidRPr="003B2883" w:rsidRDefault="007512B5" w:rsidP="007D4ACD">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9EAA081" w14:textId="77777777" w:rsidR="007512B5" w:rsidRPr="003B2883" w:rsidRDefault="007512B5" w:rsidP="007D4ACD">
            <w:pPr>
              <w:pStyle w:val="TAH"/>
            </w:pPr>
            <w:r w:rsidRPr="008B2FDB">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091C2B1E" w14:textId="77777777" w:rsidR="007512B5" w:rsidRPr="003B2883" w:rsidRDefault="007512B5" w:rsidP="007D4ACD">
            <w:pPr>
              <w:pStyle w:val="TAH"/>
              <w:rPr>
                <w:rFonts w:cs="Arial"/>
                <w:szCs w:val="18"/>
              </w:rPr>
            </w:pPr>
            <w:r w:rsidRPr="003B2883">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18AED57D" w14:textId="77777777" w:rsidR="007512B5" w:rsidRPr="003B2883" w:rsidRDefault="007512B5" w:rsidP="007D4ACD">
            <w:pPr>
              <w:pStyle w:val="TAH"/>
              <w:rPr>
                <w:rFonts w:cs="Arial"/>
                <w:szCs w:val="18"/>
              </w:rPr>
            </w:pPr>
            <w:r>
              <w:rPr>
                <w:rFonts w:cs="Arial"/>
                <w:szCs w:val="18"/>
              </w:rPr>
              <w:t>Applicability</w:t>
            </w:r>
          </w:p>
        </w:tc>
      </w:tr>
      <w:tr w:rsidR="007512B5" w:rsidRPr="003B2883" w14:paraId="3FEDBAFF"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01A2C403" w14:textId="77777777" w:rsidR="007512B5" w:rsidRPr="003B2883" w:rsidRDefault="007512B5" w:rsidP="007D4ACD">
            <w:pPr>
              <w:pStyle w:val="TAL"/>
            </w:pPr>
            <w:proofErr w:type="spellStart"/>
            <w:r w:rsidRPr="003B2883">
              <w:t>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5C465F96" w14:textId="77777777" w:rsidR="007512B5" w:rsidRPr="003B2883" w:rsidRDefault="007512B5" w:rsidP="007D4ACD">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12CDD5B0" w14:textId="77777777" w:rsidR="007512B5" w:rsidRPr="003B2883" w:rsidRDefault="007512B5" w:rsidP="007D4ACD">
            <w:pPr>
              <w:pStyle w:val="TAC"/>
            </w:pPr>
            <w:r w:rsidRPr="003B2883">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7D8B77DB" w14:textId="77777777" w:rsidR="007512B5" w:rsidRPr="003B2883" w:rsidRDefault="007512B5" w:rsidP="007D4ACD">
            <w:pPr>
              <w:pStyle w:val="TAL"/>
            </w:pPr>
            <w:r w:rsidRPr="003B2883">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6A82123A" w14:textId="77777777" w:rsidR="007512B5" w:rsidRPr="003B2883" w:rsidRDefault="007512B5" w:rsidP="007D4ACD">
            <w:pPr>
              <w:pStyle w:val="TAL"/>
            </w:pPr>
            <w:r w:rsidRPr="003B2883">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1B023D13" w14:textId="77777777" w:rsidR="007512B5" w:rsidRPr="003B2883" w:rsidRDefault="007512B5" w:rsidP="007D4ACD">
            <w:pPr>
              <w:pStyle w:val="TAL"/>
            </w:pPr>
          </w:p>
        </w:tc>
      </w:tr>
      <w:tr w:rsidR="007512B5" w:rsidRPr="003B2883" w14:paraId="2A80A699"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1E2BB237" w14:textId="77777777" w:rsidR="007512B5" w:rsidRPr="003B2883" w:rsidRDefault="007512B5" w:rsidP="007D4ACD">
            <w:pPr>
              <w:pStyle w:val="TAL"/>
            </w:pPr>
            <w:proofErr w:type="spellStart"/>
            <w:r>
              <w:rPr>
                <w:lang w:eastAsia="zh-CN"/>
              </w:rPr>
              <w:t>localLocationEstimate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0D6098D6" w14:textId="77777777" w:rsidR="007512B5" w:rsidRPr="003B2883" w:rsidRDefault="007512B5" w:rsidP="007D4ACD">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4DD40DB4" w14:textId="77777777" w:rsidR="007512B5" w:rsidRPr="003B2883" w:rsidRDefault="007512B5" w:rsidP="007D4ACD">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tcPr>
          <w:p w14:paraId="5B1E8290" w14:textId="77777777" w:rsidR="007512B5" w:rsidRPr="003B2883" w:rsidRDefault="007512B5" w:rsidP="007D4ACD">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3C83B5CA" w14:textId="77777777" w:rsidR="007512B5" w:rsidRPr="003B2883" w:rsidRDefault="007512B5" w:rsidP="007D4ACD">
            <w:pPr>
              <w:pStyle w:val="TAL"/>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575" w:type="dxa"/>
            <w:tcBorders>
              <w:top w:val="single" w:sz="4" w:space="0" w:color="auto"/>
              <w:left w:val="single" w:sz="4" w:space="0" w:color="auto"/>
              <w:bottom w:val="single" w:sz="4" w:space="0" w:color="auto"/>
              <w:right w:val="single" w:sz="4" w:space="0" w:color="auto"/>
            </w:tcBorders>
          </w:tcPr>
          <w:p w14:paraId="23E1DA4E" w14:textId="77777777" w:rsidR="007512B5" w:rsidRPr="009675C1" w:rsidRDefault="007512B5" w:rsidP="007D4ACD">
            <w:pPr>
              <w:pStyle w:val="TAL"/>
            </w:pPr>
          </w:p>
        </w:tc>
      </w:tr>
      <w:tr w:rsidR="007512B5" w:rsidRPr="003B2883" w14:paraId="6A74B5FC"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24840144" w14:textId="77777777" w:rsidR="007512B5" w:rsidRPr="003B2883" w:rsidRDefault="007512B5" w:rsidP="007D4ACD">
            <w:pPr>
              <w:pStyle w:val="TAL"/>
            </w:pPr>
            <w:proofErr w:type="spellStart"/>
            <w:r w:rsidRPr="003B2883">
              <w:t>accuracyFulfilmentIndicator</w:t>
            </w:r>
            <w:proofErr w:type="spellEnd"/>
          </w:p>
        </w:tc>
        <w:tc>
          <w:tcPr>
            <w:tcW w:w="2272" w:type="dxa"/>
            <w:tcBorders>
              <w:top w:val="single" w:sz="4" w:space="0" w:color="auto"/>
              <w:left w:val="single" w:sz="4" w:space="0" w:color="auto"/>
              <w:bottom w:val="single" w:sz="4" w:space="0" w:color="auto"/>
              <w:right w:val="single" w:sz="4" w:space="0" w:color="auto"/>
            </w:tcBorders>
          </w:tcPr>
          <w:p w14:paraId="773164B1" w14:textId="77777777" w:rsidR="007512B5" w:rsidRPr="003B2883" w:rsidRDefault="007512B5" w:rsidP="007D4ACD">
            <w:pPr>
              <w:pStyle w:val="TAL"/>
            </w:pPr>
            <w:proofErr w:type="spellStart"/>
            <w:r w:rsidRPr="003B2883">
              <w:t>AccuracyFulfilmentIndicator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3CF0D615" w14:textId="77777777" w:rsidR="007512B5" w:rsidRPr="003B2883" w:rsidRDefault="007512B5" w:rsidP="007D4ACD">
            <w:pPr>
              <w:pStyle w:val="TAC"/>
            </w:pPr>
            <w:r w:rsidRPr="003B2883">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7E51C029" w14:textId="77777777" w:rsidR="007512B5" w:rsidRPr="003B2883" w:rsidRDefault="007512B5" w:rsidP="007D4ACD">
            <w:pPr>
              <w:pStyle w:val="TAL"/>
            </w:pPr>
            <w:r w:rsidRPr="003B2883">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2145F19D" w14:textId="77777777" w:rsidR="007512B5" w:rsidRPr="003B2883" w:rsidRDefault="007512B5" w:rsidP="007D4ACD">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1352CC4F" w14:textId="77777777" w:rsidR="007512B5" w:rsidRPr="003B2883" w:rsidRDefault="007512B5" w:rsidP="007D4ACD">
            <w:pPr>
              <w:pStyle w:val="TAL"/>
            </w:pPr>
          </w:p>
        </w:tc>
      </w:tr>
      <w:tr w:rsidR="007512B5" w:rsidRPr="003B2883" w14:paraId="3E354FE0"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1A7662BC" w14:textId="77777777" w:rsidR="007512B5" w:rsidRPr="003B2883" w:rsidRDefault="007512B5" w:rsidP="007D4ACD">
            <w:pPr>
              <w:pStyle w:val="TAL"/>
            </w:pPr>
            <w:proofErr w:type="spellStart"/>
            <w:r w:rsidRPr="003B2883">
              <w:t>ageOfLocationEstimate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4AB68623" w14:textId="77777777" w:rsidR="007512B5" w:rsidRPr="003B2883" w:rsidRDefault="007512B5" w:rsidP="007D4ACD">
            <w:pPr>
              <w:pStyle w:val="TAL"/>
            </w:pPr>
            <w:proofErr w:type="spellStart"/>
            <w:r w:rsidRPr="003B2883">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5744BD43" w14:textId="77777777" w:rsidR="007512B5" w:rsidRPr="003B2883" w:rsidRDefault="007512B5" w:rsidP="007D4ACD">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031D974C" w14:textId="77777777" w:rsidR="007512B5" w:rsidRPr="003B2883" w:rsidRDefault="007512B5" w:rsidP="007D4ACD">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2141FDED" w14:textId="77777777" w:rsidR="007512B5" w:rsidRPr="003B2883" w:rsidRDefault="007512B5" w:rsidP="007D4ACD">
            <w:pPr>
              <w:pStyle w:val="TAL"/>
            </w:pPr>
            <w:r w:rsidRPr="003B2883">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7BB7333B" w14:textId="77777777" w:rsidR="007512B5" w:rsidRPr="003B2883" w:rsidRDefault="007512B5" w:rsidP="007D4ACD">
            <w:pPr>
              <w:pStyle w:val="TAL"/>
            </w:pPr>
          </w:p>
        </w:tc>
      </w:tr>
      <w:tr w:rsidR="007512B5" w:rsidRPr="003B2883" w14:paraId="4A8FA8AB"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1E461E84" w14:textId="77777777" w:rsidR="007512B5" w:rsidRPr="003B2883" w:rsidRDefault="007512B5" w:rsidP="007D4ACD">
            <w:pPr>
              <w:pStyle w:val="TAL"/>
            </w:pPr>
            <w:proofErr w:type="spellStart"/>
            <w:r>
              <w:t>timestampOfLocationEstimate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030D7524" w14:textId="77777777" w:rsidR="007512B5" w:rsidRPr="003B2883" w:rsidRDefault="007512B5" w:rsidP="007D4ACD">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653889F" w14:textId="77777777" w:rsidR="007512B5" w:rsidRPr="003B2883" w:rsidRDefault="007512B5" w:rsidP="007D4ACD">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3DAD0B7D" w14:textId="77777777" w:rsidR="007512B5" w:rsidRPr="003B2883" w:rsidRDefault="007512B5" w:rsidP="007D4ACD">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329E8F15" w14:textId="77777777" w:rsidR="007512B5" w:rsidRPr="003B2883" w:rsidRDefault="007512B5" w:rsidP="007D4ACD">
            <w:pPr>
              <w:pStyle w:val="TAL"/>
            </w:pPr>
            <w:r w:rsidRPr="00C02DDD">
              <w:t>When present, this IE shall indicate the estimated UTC time when the location estimate corresponded to the UE location (i.e. when the location estimate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07E3D5D9" w14:textId="77777777" w:rsidR="007512B5" w:rsidRPr="003B2883" w:rsidRDefault="007512B5" w:rsidP="007D4ACD">
            <w:pPr>
              <w:pStyle w:val="TAL"/>
            </w:pPr>
          </w:p>
        </w:tc>
      </w:tr>
      <w:tr w:rsidR="007512B5" w:rsidRPr="003B2883" w14:paraId="32149B20"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044682DD" w14:textId="77777777" w:rsidR="007512B5" w:rsidRPr="003B2883" w:rsidRDefault="007512B5" w:rsidP="007D4ACD">
            <w:pPr>
              <w:pStyle w:val="TAL"/>
            </w:pPr>
            <w:proofErr w:type="spellStart"/>
            <w:r w:rsidRPr="005F771F">
              <w:t>velocityEstimate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20170A7D" w14:textId="77777777" w:rsidR="007512B5" w:rsidRPr="003B2883" w:rsidRDefault="007512B5" w:rsidP="007D4ACD">
            <w:pPr>
              <w:pStyle w:val="TAL"/>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2EFA2BB6" w14:textId="77777777" w:rsidR="007512B5" w:rsidRPr="003B2883" w:rsidRDefault="007512B5" w:rsidP="007D4ACD">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4E6BB7D6" w14:textId="77777777" w:rsidR="007512B5" w:rsidRPr="003B2883" w:rsidRDefault="007512B5" w:rsidP="007D4ACD">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15787AF7" w14:textId="77777777" w:rsidR="007512B5" w:rsidRPr="003B2883" w:rsidRDefault="007512B5" w:rsidP="007D4ACD">
            <w:pPr>
              <w:pStyle w:val="TAL"/>
            </w:pPr>
            <w:r w:rsidRPr="005F771F">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4A1210A0" w14:textId="77777777" w:rsidR="007512B5" w:rsidRPr="003B2883" w:rsidRDefault="007512B5" w:rsidP="007D4ACD">
            <w:pPr>
              <w:pStyle w:val="TAL"/>
              <w:rPr>
                <w:color w:val="000000"/>
              </w:rPr>
            </w:pPr>
          </w:p>
        </w:tc>
      </w:tr>
      <w:tr w:rsidR="007512B5" w:rsidRPr="003B2883" w14:paraId="458124BE"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5B8FDBA9" w14:textId="77777777" w:rsidR="007512B5" w:rsidRPr="003B2883" w:rsidRDefault="007512B5" w:rsidP="007D4ACD">
            <w:pPr>
              <w:pStyle w:val="TAL"/>
            </w:pPr>
            <w:proofErr w:type="spellStart"/>
            <w:r w:rsidRPr="003B2883">
              <w:t>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38EAD5B6" w14:textId="77777777" w:rsidR="007512B5" w:rsidRPr="003B2883" w:rsidRDefault="007512B5" w:rsidP="007D4ACD">
            <w:pPr>
              <w:pStyle w:val="TAL"/>
            </w:pPr>
            <w:r w:rsidRPr="005F771F">
              <w:t>array(</w:t>
            </w:r>
            <w:proofErr w:type="spellStart"/>
            <w:r w:rsidRPr="005F771F">
              <w:t>PositioningMethodAndUsage</w:t>
            </w:r>
            <w:proofErr w:type="spellEnd"/>
            <w:r w:rsidRPr="005F771F">
              <w:t>)</w:t>
            </w:r>
          </w:p>
        </w:tc>
        <w:tc>
          <w:tcPr>
            <w:tcW w:w="425" w:type="dxa"/>
            <w:tcBorders>
              <w:top w:val="single" w:sz="4" w:space="0" w:color="auto"/>
              <w:left w:val="single" w:sz="4" w:space="0" w:color="auto"/>
              <w:bottom w:val="single" w:sz="4" w:space="0" w:color="auto"/>
              <w:right w:val="single" w:sz="4" w:space="0" w:color="auto"/>
            </w:tcBorders>
          </w:tcPr>
          <w:p w14:paraId="24156F80" w14:textId="77777777" w:rsidR="007512B5" w:rsidRPr="003B2883" w:rsidRDefault="007512B5" w:rsidP="007D4ACD">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656346CF" w14:textId="77777777" w:rsidR="007512B5" w:rsidRPr="003B2883" w:rsidRDefault="007512B5" w:rsidP="007D4ACD">
            <w:pPr>
              <w:pStyle w:val="TAL"/>
            </w:pPr>
            <w:r w:rsidRPr="003B2883">
              <w:t>0..9</w:t>
            </w:r>
          </w:p>
        </w:tc>
        <w:tc>
          <w:tcPr>
            <w:tcW w:w="3497" w:type="dxa"/>
            <w:tcBorders>
              <w:top w:val="single" w:sz="4" w:space="0" w:color="auto"/>
              <w:left w:val="single" w:sz="4" w:space="0" w:color="auto"/>
              <w:bottom w:val="single" w:sz="4" w:space="0" w:color="auto"/>
              <w:right w:val="single" w:sz="4" w:space="0" w:color="auto"/>
            </w:tcBorders>
          </w:tcPr>
          <w:p w14:paraId="2CA04DB7" w14:textId="77777777" w:rsidR="007512B5" w:rsidRPr="003B2883" w:rsidRDefault="007512B5" w:rsidP="007D4ACD">
            <w:pPr>
              <w:pStyle w:val="TAL"/>
            </w:pPr>
            <w:r w:rsidRPr="005F771F">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1CD22925" w14:textId="77777777" w:rsidR="007512B5" w:rsidRPr="003B2883" w:rsidRDefault="007512B5" w:rsidP="007D4ACD">
            <w:pPr>
              <w:pStyle w:val="TAL"/>
            </w:pPr>
          </w:p>
        </w:tc>
      </w:tr>
      <w:tr w:rsidR="007512B5" w:rsidRPr="003B2883" w14:paraId="39CA12D7"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066B5EA0" w14:textId="77777777" w:rsidR="007512B5" w:rsidRPr="003B2883" w:rsidRDefault="007512B5" w:rsidP="007D4ACD">
            <w:pPr>
              <w:pStyle w:val="TAL"/>
            </w:pPr>
            <w:proofErr w:type="spellStart"/>
            <w:r w:rsidRPr="005F771F">
              <w:t>gnssPositioningDataList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6019CC2E" w14:textId="77777777" w:rsidR="007512B5" w:rsidRPr="003B2883" w:rsidRDefault="007512B5" w:rsidP="007D4ACD">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58BAF96B" w14:textId="77777777" w:rsidR="007512B5" w:rsidRPr="003B2883" w:rsidRDefault="007512B5" w:rsidP="007D4ACD">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17FF6F9D" w14:textId="77777777" w:rsidR="007512B5" w:rsidRPr="003B2883" w:rsidRDefault="007512B5" w:rsidP="007D4ACD">
            <w:pPr>
              <w:pStyle w:val="TAC"/>
            </w:pPr>
            <w:r w:rsidRPr="005F771F">
              <w:t>0..9</w:t>
            </w:r>
          </w:p>
        </w:tc>
        <w:tc>
          <w:tcPr>
            <w:tcW w:w="3497" w:type="dxa"/>
            <w:tcBorders>
              <w:top w:val="single" w:sz="4" w:space="0" w:color="auto"/>
              <w:left w:val="single" w:sz="4" w:space="0" w:color="auto"/>
              <w:bottom w:val="single" w:sz="4" w:space="0" w:color="auto"/>
              <w:right w:val="single" w:sz="4" w:space="0" w:color="auto"/>
            </w:tcBorders>
          </w:tcPr>
          <w:p w14:paraId="3D69A989" w14:textId="77777777" w:rsidR="007512B5" w:rsidRPr="003B2883" w:rsidRDefault="007512B5" w:rsidP="007D4ACD">
            <w:pPr>
              <w:pStyle w:val="TAL"/>
            </w:pPr>
            <w:r w:rsidRPr="005F771F">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1999BBE5" w14:textId="77777777" w:rsidR="007512B5" w:rsidRPr="003B2883" w:rsidRDefault="007512B5" w:rsidP="007D4ACD">
            <w:pPr>
              <w:pStyle w:val="TAL"/>
              <w:rPr>
                <w:color w:val="000000"/>
              </w:rPr>
            </w:pPr>
          </w:p>
        </w:tc>
      </w:tr>
      <w:tr w:rsidR="007512B5" w:rsidRPr="003B2883" w14:paraId="09F25957"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184182FF" w14:textId="77777777" w:rsidR="007512B5" w:rsidRPr="003B2883" w:rsidRDefault="007512B5" w:rsidP="007D4ACD">
            <w:pPr>
              <w:pStyle w:val="TAL"/>
            </w:pPr>
            <w:proofErr w:type="spellStart"/>
            <w:r w:rsidRPr="003B2883">
              <w:t>ecgi</w:t>
            </w:r>
            <w:proofErr w:type="spellEnd"/>
          </w:p>
        </w:tc>
        <w:tc>
          <w:tcPr>
            <w:tcW w:w="2272" w:type="dxa"/>
            <w:tcBorders>
              <w:top w:val="single" w:sz="4" w:space="0" w:color="auto"/>
              <w:left w:val="single" w:sz="4" w:space="0" w:color="auto"/>
              <w:bottom w:val="single" w:sz="4" w:space="0" w:color="auto"/>
              <w:right w:val="single" w:sz="4" w:space="0" w:color="auto"/>
            </w:tcBorders>
          </w:tcPr>
          <w:p w14:paraId="244B2FA7" w14:textId="77777777" w:rsidR="007512B5" w:rsidRPr="003B2883" w:rsidRDefault="007512B5" w:rsidP="007D4ACD">
            <w:pPr>
              <w:pStyle w:val="TAL"/>
            </w:pPr>
            <w:proofErr w:type="spellStart"/>
            <w:r w:rsidRPr="003B2883">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736FEA4A" w14:textId="77777777" w:rsidR="007512B5" w:rsidRPr="003B2883" w:rsidRDefault="007512B5" w:rsidP="007D4ACD">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277C03CF" w14:textId="77777777" w:rsidR="007512B5" w:rsidRPr="003B2883" w:rsidRDefault="007512B5" w:rsidP="007D4ACD">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5BAAD777" w14:textId="77777777" w:rsidR="007512B5" w:rsidRPr="003B2883" w:rsidRDefault="007512B5" w:rsidP="007D4ACD">
            <w:pPr>
              <w:pStyle w:val="TAL"/>
            </w:pPr>
            <w:r w:rsidRPr="003B2883">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4418E412" w14:textId="77777777" w:rsidR="007512B5" w:rsidRPr="003B2883" w:rsidRDefault="007512B5" w:rsidP="007D4ACD">
            <w:pPr>
              <w:pStyle w:val="TAL"/>
            </w:pPr>
          </w:p>
        </w:tc>
      </w:tr>
      <w:tr w:rsidR="007512B5" w:rsidRPr="003B2883" w14:paraId="204E8598"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315A0711" w14:textId="77777777" w:rsidR="007512B5" w:rsidRPr="003B2883" w:rsidRDefault="007512B5" w:rsidP="007D4ACD">
            <w:pPr>
              <w:pStyle w:val="TAL"/>
            </w:pPr>
            <w:proofErr w:type="spellStart"/>
            <w:r w:rsidRPr="003B2883">
              <w:t>ncgi</w:t>
            </w:r>
            <w:proofErr w:type="spellEnd"/>
          </w:p>
        </w:tc>
        <w:tc>
          <w:tcPr>
            <w:tcW w:w="2272" w:type="dxa"/>
            <w:tcBorders>
              <w:top w:val="single" w:sz="4" w:space="0" w:color="auto"/>
              <w:left w:val="single" w:sz="4" w:space="0" w:color="auto"/>
              <w:bottom w:val="single" w:sz="4" w:space="0" w:color="auto"/>
              <w:right w:val="single" w:sz="4" w:space="0" w:color="auto"/>
            </w:tcBorders>
          </w:tcPr>
          <w:p w14:paraId="65CDF44F" w14:textId="77777777" w:rsidR="007512B5" w:rsidRPr="003B2883" w:rsidRDefault="007512B5" w:rsidP="007D4ACD">
            <w:pPr>
              <w:pStyle w:val="TAL"/>
            </w:pPr>
            <w:proofErr w:type="spellStart"/>
            <w:r w:rsidRPr="003B2883">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29227270" w14:textId="77777777" w:rsidR="007512B5" w:rsidRPr="003B2883" w:rsidRDefault="007512B5" w:rsidP="007D4ACD">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298CF035" w14:textId="77777777" w:rsidR="007512B5" w:rsidRPr="003B2883" w:rsidRDefault="007512B5" w:rsidP="007D4ACD">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1EE7D99A" w14:textId="77777777" w:rsidR="007512B5" w:rsidRPr="003B2883" w:rsidRDefault="007512B5" w:rsidP="007D4ACD">
            <w:pPr>
              <w:pStyle w:val="TAL"/>
            </w:pPr>
            <w:r w:rsidRPr="003B2883">
              <w:t>If present, this IE shall contain the current NR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3F93B333" w14:textId="77777777" w:rsidR="007512B5" w:rsidRPr="003B2883" w:rsidRDefault="007512B5" w:rsidP="007D4ACD">
            <w:pPr>
              <w:pStyle w:val="TAL"/>
            </w:pPr>
          </w:p>
        </w:tc>
      </w:tr>
      <w:tr w:rsidR="007512B5" w:rsidRPr="003B2883" w14:paraId="59B826E3"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7F67D86E" w14:textId="77777777" w:rsidR="007512B5" w:rsidRPr="003B2883" w:rsidRDefault="007512B5" w:rsidP="007D4ACD">
            <w:pPr>
              <w:pStyle w:val="TAL"/>
            </w:pPr>
            <w:proofErr w:type="spellStart"/>
            <w:r w:rsidRPr="003B2883">
              <w:t>targetServingNode</w:t>
            </w:r>
            <w:proofErr w:type="spellEnd"/>
          </w:p>
        </w:tc>
        <w:tc>
          <w:tcPr>
            <w:tcW w:w="2272" w:type="dxa"/>
            <w:tcBorders>
              <w:top w:val="single" w:sz="4" w:space="0" w:color="auto"/>
              <w:left w:val="single" w:sz="4" w:space="0" w:color="auto"/>
              <w:bottom w:val="single" w:sz="4" w:space="0" w:color="auto"/>
              <w:right w:val="single" w:sz="4" w:space="0" w:color="auto"/>
            </w:tcBorders>
          </w:tcPr>
          <w:p w14:paraId="4DE6E75A" w14:textId="77777777" w:rsidR="007512B5" w:rsidRPr="003B2883" w:rsidRDefault="007512B5" w:rsidP="007D4ACD">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E46370C" w14:textId="77777777" w:rsidR="007512B5" w:rsidRPr="003B2883" w:rsidRDefault="007512B5" w:rsidP="007D4ACD">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56BA888C" w14:textId="77777777" w:rsidR="007512B5" w:rsidRPr="003B2883" w:rsidRDefault="007512B5" w:rsidP="007D4ACD">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4D153DBF" w14:textId="77777777" w:rsidR="007512B5" w:rsidRPr="003B2883" w:rsidRDefault="007512B5" w:rsidP="007D4ACD">
            <w:pPr>
              <w:pStyle w:val="TAL"/>
            </w:pPr>
            <w:r w:rsidRPr="003B2883">
              <w:t xml:space="preserve">If present, this IE shall contain the address of the target side serving node for </w:t>
            </w:r>
            <w:r>
              <w:t xml:space="preserve">intra-5GS </w:t>
            </w:r>
            <w:r w:rsidRPr="003B2883">
              <w:t>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42EEAEE4" w14:textId="77777777" w:rsidR="007512B5" w:rsidRPr="003B2883" w:rsidRDefault="007512B5" w:rsidP="007D4ACD">
            <w:pPr>
              <w:pStyle w:val="TAL"/>
            </w:pPr>
          </w:p>
        </w:tc>
      </w:tr>
      <w:tr w:rsidR="007512B5" w:rsidRPr="003B2883" w14:paraId="047A5BE8"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08B8A5F0" w14:textId="77777777" w:rsidR="007512B5" w:rsidRPr="003B2883" w:rsidRDefault="007512B5" w:rsidP="007D4ACD">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tcPr>
          <w:p w14:paraId="2EC2A900" w14:textId="77777777" w:rsidR="007512B5" w:rsidRPr="003B2883" w:rsidRDefault="007512B5" w:rsidP="007D4ACD">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7CDA4368" w14:textId="77777777" w:rsidR="007512B5" w:rsidRPr="003B2883" w:rsidRDefault="007512B5" w:rsidP="007D4ACD">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5C58E7E3" w14:textId="77777777" w:rsidR="007512B5" w:rsidRPr="003B2883" w:rsidRDefault="007512B5" w:rsidP="007D4ACD">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59C4DA16" w14:textId="77777777" w:rsidR="007512B5" w:rsidRPr="00690A26" w:rsidRDefault="007512B5" w:rsidP="007D4ACD">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6FEF6A09" w14:textId="77777777" w:rsidR="007512B5" w:rsidRPr="00690A26" w:rsidRDefault="007512B5" w:rsidP="007D4ACD">
            <w:pPr>
              <w:pStyle w:val="TAL"/>
              <w:rPr>
                <w:noProof/>
              </w:rPr>
            </w:pPr>
          </w:p>
          <w:p w14:paraId="4EC3D8A0" w14:textId="77777777" w:rsidR="007512B5" w:rsidRPr="003B2883" w:rsidRDefault="007512B5" w:rsidP="007D4ACD">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4A5A479E" w14:textId="77777777" w:rsidR="007512B5" w:rsidRPr="00690A26" w:rsidRDefault="007512B5" w:rsidP="007D4ACD">
            <w:pPr>
              <w:pStyle w:val="TAL"/>
              <w:rPr>
                <w:noProof/>
              </w:rPr>
            </w:pPr>
          </w:p>
        </w:tc>
      </w:tr>
      <w:tr w:rsidR="007512B5" w:rsidRPr="003B2883" w14:paraId="5F1A0DFD"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65248F26" w14:textId="77777777" w:rsidR="007512B5" w:rsidRPr="003B2883" w:rsidRDefault="007512B5" w:rsidP="007D4ACD">
            <w:pPr>
              <w:pStyle w:val="TAL"/>
            </w:pPr>
            <w:r>
              <w:rPr>
                <w:rFonts w:eastAsia="MS Mincho"/>
                <w:noProof/>
              </w:rPr>
              <w:t>targetMme</w:t>
            </w:r>
            <w:r w:rsidRPr="00690A26">
              <w:rPr>
                <w:rFonts w:eastAsia="MS Mincho"/>
                <w:noProof/>
              </w:rPr>
              <w:t>Realm</w:t>
            </w:r>
          </w:p>
        </w:tc>
        <w:tc>
          <w:tcPr>
            <w:tcW w:w="2272" w:type="dxa"/>
            <w:tcBorders>
              <w:top w:val="single" w:sz="4" w:space="0" w:color="auto"/>
              <w:left w:val="single" w:sz="4" w:space="0" w:color="auto"/>
              <w:bottom w:val="single" w:sz="4" w:space="0" w:color="auto"/>
              <w:right w:val="single" w:sz="4" w:space="0" w:color="auto"/>
            </w:tcBorders>
          </w:tcPr>
          <w:p w14:paraId="469483AA" w14:textId="77777777" w:rsidR="007512B5" w:rsidRPr="003B2883" w:rsidRDefault="007512B5" w:rsidP="007D4ACD">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A8BE8F3" w14:textId="77777777" w:rsidR="007512B5" w:rsidRPr="003B2883" w:rsidRDefault="007512B5" w:rsidP="007D4ACD">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74748419" w14:textId="77777777" w:rsidR="007512B5" w:rsidRPr="003B2883" w:rsidRDefault="007512B5" w:rsidP="007D4ACD">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34FC9A69" w14:textId="77777777" w:rsidR="007512B5" w:rsidRPr="00690A26" w:rsidRDefault="007512B5" w:rsidP="007D4ACD">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59BC7434" w14:textId="77777777" w:rsidR="007512B5" w:rsidRPr="00690A26" w:rsidRDefault="007512B5" w:rsidP="007D4ACD">
            <w:pPr>
              <w:pStyle w:val="TAL"/>
              <w:rPr>
                <w:noProof/>
              </w:rPr>
            </w:pPr>
          </w:p>
          <w:p w14:paraId="2DC2C25D" w14:textId="77777777" w:rsidR="007512B5" w:rsidRPr="003B2883" w:rsidRDefault="007512B5" w:rsidP="007D4ACD">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23A72A9A" w14:textId="77777777" w:rsidR="007512B5" w:rsidRPr="00690A26" w:rsidRDefault="007512B5" w:rsidP="007D4ACD">
            <w:pPr>
              <w:pStyle w:val="TAL"/>
              <w:rPr>
                <w:noProof/>
              </w:rPr>
            </w:pPr>
          </w:p>
        </w:tc>
      </w:tr>
      <w:tr w:rsidR="007512B5" w:rsidRPr="003B2883" w14:paraId="629E23F7"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05979E05" w14:textId="77777777" w:rsidR="007512B5" w:rsidRPr="003B2883" w:rsidRDefault="007512B5" w:rsidP="007D4ACD">
            <w:pPr>
              <w:pStyle w:val="TAL"/>
            </w:pPr>
            <w:r>
              <w:rPr>
                <w:rFonts w:eastAsia="MS Mincho"/>
                <w:noProof/>
              </w:rPr>
              <w:lastRenderedPageBreak/>
              <w:t>utranSrvccInd</w:t>
            </w:r>
          </w:p>
        </w:tc>
        <w:tc>
          <w:tcPr>
            <w:tcW w:w="2272" w:type="dxa"/>
            <w:tcBorders>
              <w:top w:val="single" w:sz="4" w:space="0" w:color="auto"/>
              <w:left w:val="single" w:sz="4" w:space="0" w:color="auto"/>
              <w:bottom w:val="single" w:sz="4" w:space="0" w:color="auto"/>
              <w:right w:val="single" w:sz="4" w:space="0" w:color="auto"/>
            </w:tcBorders>
          </w:tcPr>
          <w:p w14:paraId="2495EA01" w14:textId="77777777" w:rsidR="007512B5" w:rsidRPr="003B2883" w:rsidRDefault="007512B5" w:rsidP="007D4ACD">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63EE715" w14:textId="77777777" w:rsidR="007512B5" w:rsidRPr="003B2883" w:rsidRDefault="007512B5" w:rsidP="007D4ACD">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5633C561" w14:textId="77777777" w:rsidR="007512B5" w:rsidRPr="003B2883" w:rsidRDefault="007512B5" w:rsidP="007D4ACD">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1B27EF49" w14:textId="77777777" w:rsidR="007512B5" w:rsidRDefault="007512B5" w:rsidP="007D4ACD">
            <w:pPr>
              <w:pStyle w:val="TAL"/>
              <w:rPr>
                <w:noProof/>
              </w:rPr>
            </w:pPr>
            <w:r>
              <w:rPr>
                <w:noProof/>
              </w:rPr>
              <w:t>This IE shall be present with value "true" for 5G-SRVCC to 3GPP UTRAN of IMS emergency call, i.e. target node is an MSC.</w:t>
            </w:r>
          </w:p>
          <w:p w14:paraId="66137D36" w14:textId="77777777" w:rsidR="007512B5" w:rsidRDefault="007512B5" w:rsidP="007D4ACD">
            <w:pPr>
              <w:pStyle w:val="TAL"/>
              <w:rPr>
                <w:noProof/>
              </w:rPr>
            </w:pPr>
          </w:p>
          <w:p w14:paraId="14B77B94" w14:textId="77777777" w:rsidR="007512B5" w:rsidRDefault="007512B5" w:rsidP="007D4ACD">
            <w:pPr>
              <w:pStyle w:val="TAL"/>
              <w:rPr>
                <w:noProof/>
              </w:rPr>
            </w:pPr>
            <w:r>
              <w:rPr>
                <w:noProof/>
              </w:rPr>
              <w:t>When present, this IE shall be set for the following value:</w:t>
            </w:r>
          </w:p>
          <w:p w14:paraId="5E0C9303" w14:textId="77777777" w:rsidR="007512B5" w:rsidRPr="00C6758E" w:rsidRDefault="007512B5" w:rsidP="007D4ACD">
            <w:pPr>
              <w:pStyle w:val="B1"/>
              <w:rPr>
                <w:rFonts w:ascii="Arial" w:hAnsi="Arial" w:cs="Arial"/>
                <w:noProof/>
                <w:sz w:val="18"/>
                <w:szCs w:val="18"/>
              </w:rPr>
            </w:pPr>
            <w:r>
              <w:t>-</w:t>
            </w:r>
            <w:r w:rsidRPr="003B2883">
              <w:tab/>
            </w:r>
            <w:r w:rsidRPr="00C6758E">
              <w:rPr>
                <w:rFonts w:ascii="Arial" w:hAnsi="Arial" w:cs="Arial"/>
                <w:noProof/>
                <w:sz w:val="18"/>
                <w:szCs w:val="18"/>
              </w:rPr>
              <w:t>true: IMS emergency call handover to UTRAN</w:t>
            </w:r>
          </w:p>
          <w:p w14:paraId="2370C76A" w14:textId="77777777" w:rsidR="007512B5" w:rsidRPr="00C6758E" w:rsidRDefault="007512B5" w:rsidP="007D4ACD">
            <w:pPr>
              <w:pStyle w:val="B1"/>
              <w:rPr>
                <w:rFonts w:ascii="Arial" w:hAnsi="Arial" w:cs="Arial"/>
                <w:noProof/>
                <w:sz w:val="18"/>
                <w:szCs w:val="18"/>
              </w:rPr>
            </w:pPr>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p w14:paraId="389EE182" w14:textId="77777777" w:rsidR="007512B5" w:rsidRPr="003B2883" w:rsidRDefault="007512B5" w:rsidP="007D4ACD">
            <w:pPr>
              <w:pStyle w:val="TAL"/>
            </w:pPr>
          </w:p>
        </w:tc>
        <w:tc>
          <w:tcPr>
            <w:tcW w:w="1575" w:type="dxa"/>
            <w:tcBorders>
              <w:top w:val="single" w:sz="4" w:space="0" w:color="auto"/>
              <w:left w:val="single" w:sz="4" w:space="0" w:color="auto"/>
              <w:bottom w:val="single" w:sz="4" w:space="0" w:color="auto"/>
              <w:right w:val="single" w:sz="4" w:space="0" w:color="auto"/>
            </w:tcBorders>
          </w:tcPr>
          <w:p w14:paraId="423E1450" w14:textId="77777777" w:rsidR="007512B5" w:rsidRDefault="007512B5" w:rsidP="007D4ACD">
            <w:pPr>
              <w:pStyle w:val="TAL"/>
              <w:rPr>
                <w:noProof/>
              </w:rPr>
            </w:pPr>
          </w:p>
        </w:tc>
      </w:tr>
      <w:tr w:rsidR="007512B5" w:rsidRPr="003B2883" w14:paraId="281E6734"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67D6B1F0" w14:textId="77777777" w:rsidR="007512B5" w:rsidRPr="003B2883" w:rsidRDefault="007512B5" w:rsidP="007D4ACD">
            <w:pPr>
              <w:pStyle w:val="TAL"/>
            </w:pPr>
            <w:proofErr w:type="spellStart"/>
            <w:r w:rsidRPr="005F771F">
              <w:t>civicAddress</w:t>
            </w:r>
            <w:proofErr w:type="spellEnd"/>
          </w:p>
        </w:tc>
        <w:tc>
          <w:tcPr>
            <w:tcW w:w="2272" w:type="dxa"/>
            <w:tcBorders>
              <w:top w:val="single" w:sz="4" w:space="0" w:color="auto"/>
              <w:left w:val="single" w:sz="4" w:space="0" w:color="auto"/>
              <w:bottom w:val="single" w:sz="4" w:space="0" w:color="auto"/>
              <w:right w:val="single" w:sz="4" w:space="0" w:color="auto"/>
            </w:tcBorders>
          </w:tcPr>
          <w:p w14:paraId="32754404" w14:textId="77777777" w:rsidR="007512B5" w:rsidRPr="003B2883" w:rsidRDefault="007512B5" w:rsidP="007D4ACD">
            <w:pPr>
              <w:pStyle w:val="TAL"/>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57BF22A5" w14:textId="77777777" w:rsidR="007512B5" w:rsidRPr="003B2883" w:rsidRDefault="007512B5" w:rsidP="007D4ACD">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5AA101EF" w14:textId="77777777" w:rsidR="007512B5" w:rsidRPr="003B2883" w:rsidRDefault="007512B5" w:rsidP="007D4ACD">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6DD42089" w14:textId="77777777" w:rsidR="007512B5" w:rsidRPr="003B2883" w:rsidRDefault="007512B5" w:rsidP="007D4ACD">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7DF12B7D" w14:textId="77777777" w:rsidR="007512B5" w:rsidRPr="003B2883" w:rsidRDefault="007512B5" w:rsidP="007D4ACD">
            <w:pPr>
              <w:pStyle w:val="TAL"/>
              <w:rPr>
                <w:color w:val="000000"/>
              </w:rPr>
            </w:pPr>
          </w:p>
        </w:tc>
      </w:tr>
      <w:tr w:rsidR="007512B5" w:rsidRPr="003B2883" w14:paraId="33424A86"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3169F50E" w14:textId="77777777" w:rsidR="007512B5" w:rsidRPr="003B2883" w:rsidRDefault="007512B5" w:rsidP="007D4ACD">
            <w:pPr>
              <w:pStyle w:val="TAL"/>
            </w:pPr>
            <w:proofErr w:type="spellStart"/>
            <w:r w:rsidRPr="003B2883">
              <w:rPr>
                <w:lang w:val="en-US"/>
              </w:rPr>
              <w:t>barometricPressure</w:t>
            </w:r>
            <w:proofErr w:type="spellEnd"/>
          </w:p>
        </w:tc>
        <w:tc>
          <w:tcPr>
            <w:tcW w:w="2272" w:type="dxa"/>
            <w:tcBorders>
              <w:top w:val="single" w:sz="4" w:space="0" w:color="auto"/>
              <w:left w:val="single" w:sz="4" w:space="0" w:color="auto"/>
              <w:bottom w:val="single" w:sz="4" w:space="0" w:color="auto"/>
              <w:right w:val="single" w:sz="4" w:space="0" w:color="auto"/>
            </w:tcBorders>
          </w:tcPr>
          <w:p w14:paraId="48EAF8A5" w14:textId="77777777" w:rsidR="007512B5" w:rsidRPr="003B2883" w:rsidRDefault="007512B5" w:rsidP="007D4ACD">
            <w:pPr>
              <w:pStyle w:val="TAL"/>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7951B49E" w14:textId="77777777" w:rsidR="007512B5" w:rsidRPr="003B2883" w:rsidRDefault="007512B5" w:rsidP="007D4ACD">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4E8B1A11" w14:textId="77777777" w:rsidR="007512B5" w:rsidRPr="003B2883" w:rsidRDefault="007512B5" w:rsidP="007D4ACD">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4973E401" w14:textId="77777777" w:rsidR="007512B5" w:rsidRPr="003B2883" w:rsidRDefault="007512B5" w:rsidP="007D4ACD">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7DFECE6E" w14:textId="77777777" w:rsidR="007512B5" w:rsidRPr="003B2883" w:rsidRDefault="007512B5" w:rsidP="007D4ACD">
            <w:pPr>
              <w:pStyle w:val="TAL"/>
            </w:pPr>
          </w:p>
        </w:tc>
      </w:tr>
      <w:tr w:rsidR="007512B5" w:rsidRPr="003B2883" w14:paraId="441E8EA1"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1131B433" w14:textId="77777777" w:rsidR="007512B5" w:rsidRPr="003B2883" w:rsidRDefault="007512B5" w:rsidP="007D4ACD">
            <w:pPr>
              <w:pStyle w:val="TAL"/>
              <w:rPr>
                <w:lang w:val="en-US"/>
              </w:rPr>
            </w:pPr>
            <w:r w:rsidRPr="003B2883">
              <w:t>altitude</w:t>
            </w:r>
          </w:p>
        </w:tc>
        <w:tc>
          <w:tcPr>
            <w:tcW w:w="2272" w:type="dxa"/>
            <w:tcBorders>
              <w:top w:val="single" w:sz="4" w:space="0" w:color="auto"/>
              <w:left w:val="single" w:sz="4" w:space="0" w:color="auto"/>
              <w:bottom w:val="single" w:sz="4" w:space="0" w:color="auto"/>
              <w:right w:val="single" w:sz="4" w:space="0" w:color="auto"/>
            </w:tcBorders>
          </w:tcPr>
          <w:p w14:paraId="3ADAC0E0" w14:textId="77777777" w:rsidR="007512B5" w:rsidRPr="003B2883" w:rsidRDefault="007512B5" w:rsidP="007D4ACD">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75261BA0" w14:textId="77777777" w:rsidR="007512B5" w:rsidRPr="003B2883" w:rsidRDefault="007512B5" w:rsidP="007D4ACD">
            <w:pPr>
              <w:pStyle w:val="TAC"/>
              <w:rPr>
                <w:color w:val="000000"/>
              </w:rPr>
            </w:pPr>
            <w:r w:rsidRPr="003B2883">
              <w:t>O</w:t>
            </w:r>
          </w:p>
        </w:tc>
        <w:tc>
          <w:tcPr>
            <w:tcW w:w="992" w:type="dxa"/>
            <w:tcBorders>
              <w:top w:val="single" w:sz="4" w:space="0" w:color="auto"/>
              <w:left w:val="single" w:sz="4" w:space="0" w:color="auto"/>
              <w:bottom w:val="single" w:sz="4" w:space="0" w:color="auto"/>
              <w:right w:val="single" w:sz="4" w:space="0" w:color="auto"/>
            </w:tcBorders>
          </w:tcPr>
          <w:p w14:paraId="51FEC98D" w14:textId="77777777" w:rsidR="007512B5" w:rsidRPr="003B2883" w:rsidRDefault="007512B5" w:rsidP="007D4ACD">
            <w:pPr>
              <w:pStyle w:val="TAL"/>
              <w:rPr>
                <w:color w:val="000000"/>
              </w:rPr>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36870CF3" w14:textId="77777777" w:rsidR="007512B5" w:rsidRPr="003B2883" w:rsidRDefault="007512B5" w:rsidP="007D4ACD">
            <w:pPr>
              <w:pStyle w:val="TAL"/>
            </w:pPr>
            <w:r w:rsidRPr="003B2883">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7608A13D" w14:textId="77777777" w:rsidR="007512B5" w:rsidRPr="003B2883" w:rsidRDefault="007512B5" w:rsidP="007D4ACD">
            <w:pPr>
              <w:pStyle w:val="TAL"/>
              <w:rPr>
                <w:rFonts w:cs="Arial"/>
                <w:szCs w:val="18"/>
              </w:rPr>
            </w:pPr>
          </w:p>
        </w:tc>
      </w:tr>
      <w:tr w:rsidR="007512B5" w:rsidRPr="003B2883" w14:paraId="28D14E9E"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63529EDD" w14:textId="77777777" w:rsidR="007512B5" w:rsidRPr="003B2883" w:rsidRDefault="007512B5" w:rsidP="007D4ACD">
            <w:pPr>
              <w:pStyle w:val="TAL"/>
            </w:pPr>
            <w:r w:rsidRPr="003B2883">
              <w:t>supportedFeatures</w:t>
            </w:r>
          </w:p>
        </w:tc>
        <w:tc>
          <w:tcPr>
            <w:tcW w:w="2272" w:type="dxa"/>
            <w:tcBorders>
              <w:top w:val="single" w:sz="4" w:space="0" w:color="auto"/>
              <w:left w:val="single" w:sz="4" w:space="0" w:color="auto"/>
              <w:bottom w:val="single" w:sz="4" w:space="0" w:color="auto"/>
              <w:right w:val="single" w:sz="4" w:space="0" w:color="auto"/>
            </w:tcBorders>
          </w:tcPr>
          <w:p w14:paraId="73A55F18" w14:textId="77777777" w:rsidR="007512B5" w:rsidRPr="003B2883" w:rsidRDefault="007512B5" w:rsidP="007D4ACD">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2A3E219E" w14:textId="77777777" w:rsidR="007512B5" w:rsidRPr="003B2883" w:rsidRDefault="007512B5" w:rsidP="007D4ACD">
            <w:pPr>
              <w:pStyle w:val="TAC"/>
            </w:pPr>
            <w:r w:rsidRPr="003B2883">
              <w:t>C</w:t>
            </w:r>
          </w:p>
        </w:tc>
        <w:tc>
          <w:tcPr>
            <w:tcW w:w="992" w:type="dxa"/>
            <w:tcBorders>
              <w:top w:val="single" w:sz="4" w:space="0" w:color="auto"/>
              <w:left w:val="single" w:sz="4" w:space="0" w:color="auto"/>
              <w:bottom w:val="single" w:sz="4" w:space="0" w:color="auto"/>
              <w:right w:val="single" w:sz="4" w:space="0" w:color="auto"/>
            </w:tcBorders>
          </w:tcPr>
          <w:p w14:paraId="2C9C74A7" w14:textId="77777777" w:rsidR="007512B5" w:rsidRPr="003B2883" w:rsidRDefault="007512B5" w:rsidP="007D4ACD">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093404BC" w14:textId="77777777" w:rsidR="007512B5" w:rsidRPr="003B2883" w:rsidRDefault="007512B5" w:rsidP="007D4ACD">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c>
          <w:tcPr>
            <w:tcW w:w="1575" w:type="dxa"/>
            <w:tcBorders>
              <w:top w:val="single" w:sz="4" w:space="0" w:color="auto"/>
              <w:left w:val="single" w:sz="4" w:space="0" w:color="auto"/>
              <w:bottom w:val="single" w:sz="4" w:space="0" w:color="auto"/>
              <w:right w:val="single" w:sz="4" w:space="0" w:color="auto"/>
            </w:tcBorders>
          </w:tcPr>
          <w:p w14:paraId="2BA66083" w14:textId="77777777" w:rsidR="007512B5" w:rsidRPr="003B2883" w:rsidRDefault="007512B5" w:rsidP="007D4ACD">
            <w:pPr>
              <w:pStyle w:val="TAL"/>
              <w:rPr>
                <w:rFonts w:cs="Arial"/>
                <w:szCs w:val="18"/>
              </w:rPr>
            </w:pPr>
          </w:p>
        </w:tc>
      </w:tr>
      <w:tr w:rsidR="007512B5" w:rsidRPr="003B2883" w14:paraId="3BD670DA"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00C1D2C0" w14:textId="77777777" w:rsidR="007512B5" w:rsidRPr="003B2883" w:rsidRDefault="007512B5" w:rsidP="007D4ACD">
            <w:pPr>
              <w:pStyle w:val="TAL"/>
            </w:pPr>
            <w:proofErr w:type="spellStart"/>
            <w:r>
              <w:rPr>
                <w:lang w:val="en-US"/>
              </w:rPr>
              <w:t>servingLMFIdentification</w:t>
            </w:r>
            <w:proofErr w:type="spellEnd"/>
          </w:p>
        </w:tc>
        <w:tc>
          <w:tcPr>
            <w:tcW w:w="2272" w:type="dxa"/>
            <w:tcBorders>
              <w:top w:val="single" w:sz="4" w:space="0" w:color="auto"/>
              <w:left w:val="single" w:sz="4" w:space="0" w:color="auto"/>
              <w:bottom w:val="single" w:sz="4" w:space="0" w:color="auto"/>
              <w:right w:val="single" w:sz="4" w:space="0" w:color="auto"/>
            </w:tcBorders>
          </w:tcPr>
          <w:p w14:paraId="26BED0F1" w14:textId="77777777" w:rsidR="007512B5" w:rsidRPr="003B2883" w:rsidRDefault="007512B5" w:rsidP="007D4ACD">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1626215" w14:textId="77777777" w:rsidR="007512B5" w:rsidRPr="003B2883" w:rsidRDefault="007512B5" w:rsidP="007D4ACD">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365964E8" w14:textId="77777777" w:rsidR="007512B5" w:rsidRPr="003B2883" w:rsidRDefault="007512B5" w:rsidP="007D4ACD">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1E80ECFE" w14:textId="77777777" w:rsidR="007512B5" w:rsidRPr="003B2883" w:rsidRDefault="007512B5" w:rsidP="007D4ACD">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5310854B" w14:textId="77777777" w:rsidR="007512B5" w:rsidRDefault="007512B5" w:rsidP="007D4ACD">
            <w:pPr>
              <w:pStyle w:val="TAL"/>
              <w:rPr>
                <w:rFonts w:cs="Arial"/>
                <w:szCs w:val="18"/>
              </w:rPr>
            </w:pPr>
          </w:p>
        </w:tc>
      </w:tr>
      <w:tr w:rsidR="007512B5" w:rsidRPr="003B2883" w14:paraId="4BCF8937"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2CB43689" w14:textId="77777777" w:rsidR="007512B5" w:rsidRDefault="007512B5" w:rsidP="007D4ACD">
            <w:pPr>
              <w:pStyle w:val="TAL"/>
              <w:rPr>
                <w:lang w:val="en-US"/>
              </w:rPr>
            </w:pPr>
            <w:proofErr w:type="spellStart"/>
            <w:r>
              <w:rPr>
                <w:rFonts w:hint="eastAsia"/>
                <w:lang w:val="en-US" w:eastAsia="zh-CN"/>
              </w:rPr>
              <w:t>locationPrivacyVerResult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189CE95C" w14:textId="77777777" w:rsidR="007512B5" w:rsidRDefault="007512B5" w:rsidP="007D4ACD">
            <w:pPr>
              <w:pStyle w:val="TAL"/>
            </w:pPr>
            <w:proofErr w:type="spellStart"/>
            <w:r w:rsidRPr="005F771F">
              <w:rPr>
                <w:rFonts w:hint="eastAsia"/>
              </w:rP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6B11BC1" w14:textId="77777777" w:rsidR="007512B5" w:rsidRDefault="007512B5" w:rsidP="007D4ACD">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638290D4" w14:textId="77777777" w:rsidR="007512B5" w:rsidRDefault="007512B5" w:rsidP="007D4ACD">
            <w:pPr>
              <w:pStyle w:val="TAL"/>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22FB0D6D" w14:textId="77777777" w:rsidR="007512B5" w:rsidRDefault="007512B5" w:rsidP="007D4ACD">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143EE478" w14:textId="77777777" w:rsidR="007512B5" w:rsidRDefault="007512B5" w:rsidP="007D4ACD">
            <w:pPr>
              <w:pStyle w:val="TAL"/>
              <w:rPr>
                <w:rFonts w:cs="Arial"/>
                <w:szCs w:val="18"/>
                <w:lang w:eastAsia="zh-CN"/>
              </w:rPr>
            </w:pPr>
          </w:p>
        </w:tc>
      </w:tr>
      <w:tr w:rsidR="007512B5" w:rsidRPr="003B2883" w14:paraId="5106439A"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73CFD09A" w14:textId="77777777" w:rsidR="007512B5" w:rsidRDefault="007512B5" w:rsidP="007D4ACD">
            <w:pPr>
              <w:pStyle w:val="TAL"/>
              <w:rPr>
                <w:lang w:val="en-US" w:eastAsia="zh-CN"/>
              </w:rPr>
            </w:pPr>
            <w:proofErr w:type="spellStart"/>
            <w:r>
              <w:rPr>
                <w:rFonts w:hint="eastAsia"/>
                <w:lang w:eastAsia="zh-CN"/>
              </w:rPr>
              <w:t>achieved</w:t>
            </w:r>
            <w:r>
              <w:rPr>
                <w:lang w:eastAsia="zh-CN"/>
              </w:rPr>
              <w:t>Qos</w:t>
            </w:r>
            <w:proofErr w:type="spellEnd"/>
          </w:p>
        </w:tc>
        <w:tc>
          <w:tcPr>
            <w:tcW w:w="2272" w:type="dxa"/>
            <w:tcBorders>
              <w:top w:val="single" w:sz="4" w:space="0" w:color="auto"/>
              <w:left w:val="single" w:sz="4" w:space="0" w:color="auto"/>
              <w:bottom w:val="single" w:sz="4" w:space="0" w:color="auto"/>
              <w:right w:val="single" w:sz="4" w:space="0" w:color="auto"/>
            </w:tcBorders>
          </w:tcPr>
          <w:p w14:paraId="0682AB0B" w14:textId="77777777" w:rsidR="007512B5" w:rsidRDefault="007512B5" w:rsidP="007D4ACD">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5DE88BA7" w14:textId="77777777" w:rsidR="007512B5" w:rsidRDefault="007512B5" w:rsidP="007D4ACD">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tcPr>
          <w:p w14:paraId="3D426A86" w14:textId="77777777" w:rsidR="007512B5" w:rsidRDefault="007512B5" w:rsidP="007D4ACD">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37FD5CE3" w14:textId="77777777" w:rsidR="007512B5" w:rsidRDefault="007512B5" w:rsidP="007D4ACD">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DE151E0" w14:textId="77777777" w:rsidR="007512B5" w:rsidRDefault="007512B5" w:rsidP="007D4ACD">
            <w:pPr>
              <w:pStyle w:val="TAL"/>
              <w:rPr>
                <w:lang w:eastAsia="zh-CN"/>
              </w:rPr>
            </w:pPr>
          </w:p>
          <w:p w14:paraId="180EB6F3" w14:textId="77777777" w:rsidR="007512B5" w:rsidRDefault="007512B5" w:rsidP="007D4ACD">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078D4114" w14:textId="77777777" w:rsidR="007512B5" w:rsidRDefault="007512B5" w:rsidP="007D4ACD">
            <w:pPr>
              <w:pStyle w:val="TAL"/>
              <w:rPr>
                <w:rFonts w:cs="Arial"/>
                <w:szCs w:val="18"/>
                <w:lang w:eastAsia="zh-CN"/>
              </w:rPr>
            </w:pPr>
            <w:r>
              <w:rPr>
                <w:rFonts w:hint="eastAsia"/>
                <w:lang w:eastAsia="zh-CN"/>
              </w:rPr>
              <w:t>M</w:t>
            </w:r>
            <w:r>
              <w:rPr>
                <w:lang w:eastAsia="zh-CN"/>
              </w:rPr>
              <w:t>UTIQOS</w:t>
            </w:r>
          </w:p>
        </w:tc>
      </w:tr>
      <w:tr w:rsidR="007512B5" w:rsidRPr="003B2883" w14:paraId="3D4CB3B2"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785C52A5" w14:textId="77777777" w:rsidR="007512B5" w:rsidRDefault="007512B5" w:rsidP="007D4ACD">
            <w:pPr>
              <w:pStyle w:val="TAL"/>
              <w:rPr>
                <w:lang w:eastAsia="zh-CN"/>
              </w:rPr>
            </w:pPr>
            <w:proofErr w:type="spellStart"/>
            <w:r>
              <w:rPr>
                <w:lang w:val="en-US"/>
              </w:rPr>
              <w:t>acceptedPeriodicEventInfo</w:t>
            </w:r>
            <w:proofErr w:type="spellEnd"/>
          </w:p>
        </w:tc>
        <w:tc>
          <w:tcPr>
            <w:tcW w:w="2272" w:type="dxa"/>
            <w:tcBorders>
              <w:top w:val="single" w:sz="4" w:space="0" w:color="auto"/>
              <w:left w:val="single" w:sz="4" w:space="0" w:color="auto"/>
              <w:bottom w:val="single" w:sz="4" w:space="0" w:color="auto"/>
              <w:right w:val="single" w:sz="4" w:space="0" w:color="auto"/>
            </w:tcBorders>
          </w:tcPr>
          <w:p w14:paraId="08DB6CC5" w14:textId="77777777" w:rsidR="007512B5" w:rsidRPr="002F5B42" w:rsidRDefault="007512B5" w:rsidP="007D4ACD">
            <w:pPr>
              <w:pStyle w:val="TAL"/>
              <w:rPr>
                <w:noProof/>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64E87989" w14:textId="77777777" w:rsidR="007512B5" w:rsidRDefault="007512B5" w:rsidP="007D4ACD">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458B70E9" w14:textId="77777777" w:rsidR="007512B5" w:rsidRDefault="007512B5" w:rsidP="007D4ACD">
            <w:pPr>
              <w:pStyle w:val="TAL"/>
            </w:pPr>
            <w:r w:rsidRPr="00DB7787">
              <w:rPr>
                <w:noProof/>
              </w:rPr>
              <w:t>0..1</w:t>
            </w:r>
          </w:p>
        </w:tc>
        <w:tc>
          <w:tcPr>
            <w:tcW w:w="3497" w:type="dxa"/>
            <w:tcBorders>
              <w:top w:val="single" w:sz="4" w:space="0" w:color="auto"/>
              <w:left w:val="single" w:sz="4" w:space="0" w:color="auto"/>
              <w:bottom w:val="single" w:sz="4" w:space="0" w:color="auto"/>
              <w:right w:val="single" w:sz="4" w:space="0" w:color="auto"/>
            </w:tcBorders>
          </w:tcPr>
          <w:p w14:paraId="117762F4" w14:textId="77777777" w:rsidR="007512B5" w:rsidRDefault="007512B5" w:rsidP="007D4ACD">
            <w:pPr>
              <w:pStyle w:val="TAL"/>
              <w:rPr>
                <w:noProof/>
              </w:rPr>
            </w:pPr>
            <w:r>
              <w:rPr>
                <w:noProof/>
              </w:rPr>
              <w:t>This IE shall be present if received from LMF.</w:t>
            </w:r>
          </w:p>
          <w:p w14:paraId="2C1BE8FC" w14:textId="77777777" w:rsidR="007512B5" w:rsidRDefault="007512B5" w:rsidP="007D4ACD">
            <w:pPr>
              <w:pStyle w:val="TAL"/>
              <w:rPr>
                <w:noProof/>
              </w:rPr>
            </w:pPr>
          </w:p>
          <w:p w14:paraId="45C5C3D1" w14:textId="77777777" w:rsidR="007512B5" w:rsidRDefault="007512B5" w:rsidP="007D4ACD">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EF61293" w14:textId="77777777" w:rsidR="007512B5" w:rsidRDefault="007512B5" w:rsidP="007D4ACD">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51336F96" w14:textId="77777777" w:rsidR="007512B5" w:rsidRDefault="007512B5" w:rsidP="007D4ACD">
            <w:pPr>
              <w:pStyle w:val="TAL"/>
              <w:rPr>
                <w:lang w:eastAsia="zh-CN"/>
              </w:rPr>
            </w:pPr>
          </w:p>
        </w:tc>
      </w:tr>
      <w:tr w:rsidR="007512B5" w:rsidRPr="003B2883" w14:paraId="13C0639B"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42968436" w14:textId="77777777" w:rsidR="007512B5" w:rsidRDefault="007512B5" w:rsidP="007D4ACD">
            <w:pPr>
              <w:pStyle w:val="TAL"/>
              <w:rPr>
                <w:lang w:val="en-US"/>
              </w:rPr>
            </w:pPr>
            <w:proofErr w:type="spellStart"/>
            <w:r>
              <w:rPr>
                <w:lang w:val="en-US"/>
              </w:rPr>
              <w:t>haGnssMetrics</w:t>
            </w:r>
            <w:proofErr w:type="spellEnd"/>
          </w:p>
        </w:tc>
        <w:tc>
          <w:tcPr>
            <w:tcW w:w="2272" w:type="dxa"/>
            <w:tcBorders>
              <w:top w:val="single" w:sz="4" w:space="0" w:color="auto"/>
              <w:left w:val="single" w:sz="4" w:space="0" w:color="auto"/>
              <w:bottom w:val="single" w:sz="4" w:space="0" w:color="auto"/>
              <w:right w:val="single" w:sz="4" w:space="0" w:color="auto"/>
            </w:tcBorders>
          </w:tcPr>
          <w:p w14:paraId="235AEF93" w14:textId="77777777" w:rsidR="007512B5" w:rsidRPr="005C2D53" w:rsidRDefault="007512B5" w:rsidP="007D4ACD">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72A599B7" w14:textId="77777777" w:rsidR="007512B5" w:rsidRDefault="007512B5" w:rsidP="007D4ACD">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5606EDFA" w14:textId="77777777" w:rsidR="007512B5" w:rsidRPr="00DB7787" w:rsidRDefault="007512B5" w:rsidP="007D4ACD">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62E46A42" w14:textId="77777777" w:rsidR="007512B5" w:rsidRDefault="007512B5" w:rsidP="007D4ACD">
            <w:pPr>
              <w:pStyle w:val="TAL"/>
              <w:rPr>
                <w:noProof/>
              </w:rPr>
            </w:pPr>
            <w:r>
              <w:rPr>
                <w:noProof/>
              </w:rPr>
              <w:t>This IE should be included when received from LMF.</w:t>
            </w:r>
          </w:p>
          <w:p w14:paraId="6FCD4907" w14:textId="77777777" w:rsidR="007512B5" w:rsidRDefault="007512B5" w:rsidP="007D4ACD">
            <w:pPr>
              <w:pStyle w:val="TAL"/>
              <w:rPr>
                <w:noProof/>
              </w:rPr>
            </w:pPr>
          </w:p>
          <w:p w14:paraId="317796B1" w14:textId="77777777" w:rsidR="007512B5" w:rsidRDefault="007512B5" w:rsidP="007D4ACD">
            <w:pPr>
              <w:pStyle w:val="TAL"/>
            </w:pPr>
            <w:r>
              <w:rPr>
                <w:noProof/>
              </w:rPr>
              <w:t>When present, this IE shall indicate the high accuracy GNSS metrics for the location estimate</w:t>
            </w:r>
            <w:r>
              <w:t>.</w:t>
            </w:r>
          </w:p>
          <w:p w14:paraId="53DCD599" w14:textId="77777777" w:rsidR="007512B5" w:rsidRDefault="007512B5" w:rsidP="007D4ACD">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59FB2B7E" w14:textId="77777777" w:rsidR="007512B5" w:rsidRDefault="007512B5" w:rsidP="007D4ACD">
            <w:pPr>
              <w:pStyle w:val="TAL"/>
              <w:rPr>
                <w:lang w:eastAsia="zh-CN"/>
              </w:rPr>
            </w:pPr>
          </w:p>
        </w:tc>
      </w:tr>
      <w:tr w:rsidR="00375B6C" w:rsidRPr="003B2883" w14:paraId="481874FD" w14:textId="77777777" w:rsidTr="007D4ACD">
        <w:trPr>
          <w:jc w:val="center"/>
          <w:ins w:id="34" w:author="Ericsson JL CT4#122" w:date="2024-03-27T16:24:00Z"/>
        </w:trPr>
        <w:tc>
          <w:tcPr>
            <w:tcW w:w="2326" w:type="dxa"/>
            <w:tcBorders>
              <w:top w:val="single" w:sz="4" w:space="0" w:color="auto"/>
              <w:left w:val="single" w:sz="4" w:space="0" w:color="auto"/>
              <w:bottom w:val="single" w:sz="4" w:space="0" w:color="auto"/>
              <w:right w:val="single" w:sz="4" w:space="0" w:color="auto"/>
            </w:tcBorders>
          </w:tcPr>
          <w:p w14:paraId="6CBC516C" w14:textId="4E98D96F" w:rsidR="00375B6C" w:rsidRDefault="00375B6C" w:rsidP="00375B6C">
            <w:pPr>
              <w:pStyle w:val="TAL"/>
              <w:rPr>
                <w:ins w:id="35" w:author="Ericsson JL CT4#122" w:date="2024-03-27T16:24:00Z"/>
                <w:lang w:val="en-US"/>
              </w:rPr>
            </w:pPr>
            <w:proofErr w:type="spellStart"/>
            <w:ins w:id="36" w:author="Ericsson JL CT4#122" w:date="2024-03-27T16:24:00Z">
              <w:r>
                <w:rPr>
                  <w:lang w:eastAsia="zh-CN"/>
                </w:rPr>
                <w:t>integrityResult</w:t>
              </w:r>
              <w:proofErr w:type="spellEnd"/>
            </w:ins>
          </w:p>
        </w:tc>
        <w:tc>
          <w:tcPr>
            <w:tcW w:w="2272" w:type="dxa"/>
            <w:tcBorders>
              <w:top w:val="single" w:sz="4" w:space="0" w:color="auto"/>
              <w:left w:val="single" w:sz="4" w:space="0" w:color="auto"/>
              <w:bottom w:val="single" w:sz="4" w:space="0" w:color="auto"/>
              <w:right w:val="single" w:sz="4" w:space="0" w:color="auto"/>
            </w:tcBorders>
          </w:tcPr>
          <w:p w14:paraId="0F8C8F2D" w14:textId="58DA4ED7" w:rsidR="00375B6C" w:rsidRDefault="00375B6C" w:rsidP="00375B6C">
            <w:pPr>
              <w:pStyle w:val="TAL"/>
              <w:rPr>
                <w:ins w:id="37" w:author="Ericsson JL CT4#122" w:date="2024-03-27T16:24:00Z"/>
                <w:noProof/>
                <w:lang w:eastAsia="zh-CN"/>
              </w:rPr>
            </w:pPr>
            <w:proofErr w:type="spellStart"/>
            <w:ins w:id="38" w:author="Ericsson JL CT4#122" w:date="2024-03-27T16:24:00Z">
              <w:r>
                <w:t>IntegrityResult</w:t>
              </w:r>
              <w:proofErr w:type="spellEnd"/>
            </w:ins>
          </w:p>
        </w:tc>
        <w:tc>
          <w:tcPr>
            <w:tcW w:w="425" w:type="dxa"/>
            <w:tcBorders>
              <w:top w:val="single" w:sz="4" w:space="0" w:color="auto"/>
              <w:left w:val="single" w:sz="4" w:space="0" w:color="auto"/>
              <w:bottom w:val="single" w:sz="4" w:space="0" w:color="auto"/>
              <w:right w:val="single" w:sz="4" w:space="0" w:color="auto"/>
            </w:tcBorders>
          </w:tcPr>
          <w:p w14:paraId="1E5D7D67" w14:textId="4A0F6DF0" w:rsidR="00375B6C" w:rsidRDefault="00375B6C" w:rsidP="00375B6C">
            <w:pPr>
              <w:pStyle w:val="TAC"/>
              <w:rPr>
                <w:ins w:id="39" w:author="Ericsson JL CT4#122" w:date="2024-03-27T16:24:00Z"/>
              </w:rPr>
            </w:pPr>
            <w:ins w:id="40" w:author="Ericsson JL CT4#122" w:date="2024-03-27T16:24:00Z">
              <w:r>
                <w:rPr>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03A099E9" w14:textId="4CF9763D" w:rsidR="00375B6C" w:rsidRDefault="00375B6C" w:rsidP="00375B6C">
            <w:pPr>
              <w:pStyle w:val="TAL"/>
              <w:rPr>
                <w:ins w:id="41" w:author="Ericsson JL CT4#122" w:date="2024-03-27T16:24:00Z"/>
                <w:noProof/>
              </w:rPr>
            </w:pPr>
            <w:ins w:id="42" w:author="Ericsson JL CT4#122" w:date="2024-03-27T16:24:00Z">
              <w:r>
                <w:rPr>
                  <w:lang w:eastAsia="zh-CN"/>
                </w:rPr>
                <w:t>0..1</w:t>
              </w:r>
            </w:ins>
          </w:p>
        </w:tc>
        <w:tc>
          <w:tcPr>
            <w:tcW w:w="3497" w:type="dxa"/>
            <w:tcBorders>
              <w:top w:val="single" w:sz="4" w:space="0" w:color="auto"/>
              <w:left w:val="single" w:sz="4" w:space="0" w:color="auto"/>
              <w:bottom w:val="single" w:sz="4" w:space="0" w:color="auto"/>
              <w:right w:val="single" w:sz="4" w:space="0" w:color="auto"/>
            </w:tcBorders>
          </w:tcPr>
          <w:p w14:paraId="1939EB23" w14:textId="77777777" w:rsidR="00375B6C" w:rsidRDefault="00375B6C" w:rsidP="00375B6C">
            <w:pPr>
              <w:pStyle w:val="TAL"/>
              <w:rPr>
                <w:ins w:id="43" w:author="Ericsson JL CT4#122" w:date="2024-03-27T16:24:00Z"/>
                <w:rFonts w:cs="Arial"/>
                <w:szCs w:val="18"/>
                <w:lang w:eastAsia="zh-CN"/>
              </w:rPr>
            </w:pPr>
            <w:ins w:id="44" w:author="Ericsson JL CT4#122" w:date="2024-03-27T16:24:00Z">
              <w:r>
                <w:rPr>
                  <w:rFonts w:cs="Arial"/>
                  <w:szCs w:val="18"/>
                  <w:lang w:eastAsia="zh-CN"/>
                </w:rPr>
                <w:t>This IE should be present when the integrity requirements are present in the request.</w:t>
              </w:r>
            </w:ins>
          </w:p>
          <w:p w14:paraId="5DFE638C" w14:textId="77777777" w:rsidR="00375B6C" w:rsidRDefault="00375B6C" w:rsidP="00375B6C">
            <w:pPr>
              <w:pStyle w:val="TAL"/>
              <w:rPr>
                <w:ins w:id="45" w:author="Ericsson JL CT4#122" w:date="2024-03-27T16:24:00Z"/>
                <w:rFonts w:cs="Arial"/>
                <w:szCs w:val="18"/>
                <w:lang w:eastAsia="zh-CN"/>
              </w:rPr>
            </w:pPr>
          </w:p>
          <w:p w14:paraId="033DD6CB" w14:textId="77777777" w:rsidR="00375B6C" w:rsidRDefault="00375B6C" w:rsidP="00375B6C">
            <w:pPr>
              <w:pStyle w:val="TAL"/>
              <w:rPr>
                <w:ins w:id="46" w:author="Ericsson JL CT4#122" w:date="2024-03-27T16:24:00Z"/>
                <w:rFonts w:cs="Arial"/>
                <w:szCs w:val="18"/>
                <w:lang w:eastAsia="zh-CN"/>
              </w:rPr>
            </w:pPr>
            <w:ins w:id="47" w:author="Ericsson JL CT4#122" w:date="2024-03-27T16:24:00Z">
              <w:r>
                <w:rPr>
                  <w:rFonts w:cs="Arial"/>
                  <w:szCs w:val="18"/>
                  <w:lang w:eastAsia="zh-CN"/>
                </w:rPr>
                <w:t>When present, this IE shall indicate the integrity result.</w:t>
              </w:r>
            </w:ins>
          </w:p>
          <w:p w14:paraId="433D29AE" w14:textId="77777777" w:rsidR="00375B6C" w:rsidRDefault="00375B6C" w:rsidP="00375B6C">
            <w:pPr>
              <w:pStyle w:val="TAL"/>
              <w:rPr>
                <w:ins w:id="48" w:author="Ericsson JL CT4#122" w:date="2024-03-27T16:24:00Z"/>
                <w:noProof/>
              </w:rPr>
            </w:pPr>
          </w:p>
        </w:tc>
        <w:tc>
          <w:tcPr>
            <w:tcW w:w="1575" w:type="dxa"/>
            <w:tcBorders>
              <w:top w:val="single" w:sz="4" w:space="0" w:color="auto"/>
              <w:left w:val="single" w:sz="4" w:space="0" w:color="auto"/>
              <w:bottom w:val="single" w:sz="4" w:space="0" w:color="auto"/>
              <w:right w:val="single" w:sz="4" w:space="0" w:color="auto"/>
            </w:tcBorders>
          </w:tcPr>
          <w:p w14:paraId="1C74CE3B" w14:textId="77777777" w:rsidR="00375B6C" w:rsidRDefault="00375B6C" w:rsidP="00375B6C">
            <w:pPr>
              <w:pStyle w:val="TAL"/>
              <w:rPr>
                <w:ins w:id="49" w:author="Ericsson JL CT4#122" w:date="2024-03-27T16:24:00Z"/>
                <w:lang w:eastAsia="zh-CN"/>
              </w:rPr>
            </w:pPr>
          </w:p>
        </w:tc>
      </w:tr>
      <w:tr w:rsidR="00375B6C" w:rsidRPr="003B2883" w14:paraId="16E64100" w14:textId="77777777" w:rsidTr="007D4ACD">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56B9FB30" w14:textId="77777777" w:rsidR="00375B6C" w:rsidRDefault="00375B6C" w:rsidP="00375B6C">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37E63E06" w14:textId="77777777" w:rsidR="00375B6C" w:rsidRDefault="00375B6C" w:rsidP="00375B6C">
            <w:pPr>
              <w:pStyle w:val="TAN"/>
            </w:pPr>
          </w:p>
        </w:tc>
      </w:tr>
      <w:bookmarkEnd w:id="14"/>
      <w:bookmarkEnd w:id="15"/>
      <w:bookmarkEnd w:id="16"/>
      <w:bookmarkEnd w:id="17"/>
      <w:bookmarkEnd w:id="18"/>
      <w:bookmarkEnd w:id="19"/>
      <w:bookmarkEnd w:id="20"/>
      <w:bookmarkEnd w:id="21"/>
      <w:bookmarkEnd w:id="22"/>
      <w:bookmarkEnd w:id="23"/>
      <w:bookmarkEnd w:id="24"/>
      <w:bookmarkEnd w:id="25"/>
    </w:tbl>
    <w:p w14:paraId="73C9F404" w14:textId="77777777" w:rsidR="00AB10A4" w:rsidRDefault="00AB10A4" w:rsidP="00AB10A4"/>
    <w:p w14:paraId="25A33CAF" w14:textId="77777777" w:rsidR="00AB10A4" w:rsidRPr="006B5418" w:rsidRDefault="00AB10A4" w:rsidP="00AB1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C73B43" w14:textId="77777777" w:rsidR="00104976" w:rsidRPr="003B2883" w:rsidRDefault="00104976" w:rsidP="00104976">
      <w:pPr>
        <w:pStyle w:val="Heading5"/>
      </w:pPr>
      <w:bookmarkStart w:id="50" w:name="_Toc25156599"/>
      <w:bookmarkStart w:id="51" w:name="_Toc34124904"/>
      <w:bookmarkStart w:id="52" w:name="_Toc43208039"/>
      <w:bookmarkStart w:id="53" w:name="_Toc49857506"/>
      <w:bookmarkStart w:id="54" w:name="_Toc56677351"/>
      <w:bookmarkStart w:id="55" w:name="_Toc56691874"/>
      <w:bookmarkStart w:id="56" w:name="_Toc56699138"/>
      <w:bookmarkStart w:id="57" w:name="_Toc89035411"/>
      <w:bookmarkStart w:id="58" w:name="_Toc89065209"/>
      <w:bookmarkStart w:id="59" w:name="_Toc89180508"/>
      <w:bookmarkStart w:id="60" w:name="_Toc97072201"/>
      <w:bookmarkStart w:id="61" w:name="_Toc160544876"/>
      <w:r w:rsidRPr="003B2883">
        <w:lastRenderedPageBreak/>
        <w:t>6.4.6.2.4</w:t>
      </w:r>
      <w:r w:rsidRPr="003B2883">
        <w:tab/>
        <w:t xml:space="preserve">Type: </w:t>
      </w:r>
      <w:proofErr w:type="spellStart"/>
      <w:r w:rsidRPr="003B2883">
        <w:t>Notified</w:t>
      </w:r>
      <w:r w:rsidRPr="003B2883">
        <w:rPr>
          <w:lang w:eastAsia="zh-CN"/>
        </w:rPr>
        <w:t>PosInfo</w:t>
      </w:r>
      <w:bookmarkEnd w:id="50"/>
      <w:bookmarkEnd w:id="51"/>
      <w:bookmarkEnd w:id="52"/>
      <w:bookmarkEnd w:id="53"/>
      <w:bookmarkEnd w:id="54"/>
      <w:bookmarkEnd w:id="55"/>
      <w:bookmarkEnd w:id="56"/>
      <w:bookmarkEnd w:id="57"/>
      <w:bookmarkEnd w:id="58"/>
      <w:bookmarkEnd w:id="59"/>
      <w:bookmarkEnd w:id="60"/>
      <w:bookmarkEnd w:id="61"/>
      <w:proofErr w:type="spellEnd"/>
    </w:p>
    <w:p w14:paraId="2C393EA6" w14:textId="77777777" w:rsidR="00104976" w:rsidRPr="003B2883" w:rsidRDefault="00104976" w:rsidP="00104976">
      <w:pPr>
        <w:pStyle w:val="TH"/>
      </w:pPr>
      <w:r w:rsidRPr="003B2883">
        <w:rPr>
          <w:noProof/>
        </w:rPr>
        <w:t>Table </w:t>
      </w:r>
      <w:r w:rsidRPr="003B2883">
        <w:t xml:space="preserve">6.4.6.2.4-1: </w:t>
      </w:r>
      <w:r w:rsidRPr="003B2883">
        <w:rPr>
          <w:noProof/>
        </w:rPr>
        <w:t xml:space="preserve">Definition of type </w:t>
      </w:r>
      <w:proofErr w:type="spellStart"/>
      <w:r w:rsidRPr="003B2883">
        <w:t>Notified</w:t>
      </w:r>
      <w:r w:rsidRPr="003B2883">
        <w:rPr>
          <w:lang w:eastAsia="zh-CN"/>
        </w:rPr>
        <w:t>PosInfo</w:t>
      </w:r>
      <w:proofErr w:type="spellEnd"/>
    </w:p>
    <w:tbl>
      <w:tblPr>
        <w:tblW w:w="11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2238"/>
        <w:gridCol w:w="425"/>
        <w:gridCol w:w="1134"/>
        <w:gridCol w:w="3726"/>
        <w:gridCol w:w="1662"/>
      </w:tblGrid>
      <w:tr w:rsidR="00104976" w:rsidRPr="003B2883" w14:paraId="49882BA3"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2B2540D2" w14:textId="77777777" w:rsidR="00104976" w:rsidRPr="003B2883" w:rsidRDefault="00104976" w:rsidP="007D4ACD">
            <w:pPr>
              <w:pStyle w:val="TAH"/>
            </w:pPr>
            <w:r w:rsidRPr="003B2883">
              <w:lastRenderedPageBreak/>
              <w:t>Attribute name</w:t>
            </w:r>
          </w:p>
        </w:tc>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4F347BF3" w14:textId="77777777" w:rsidR="00104976" w:rsidRPr="003B2883" w:rsidRDefault="00104976" w:rsidP="007D4AC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83F3F1" w14:textId="77777777" w:rsidR="00104976" w:rsidRPr="003B2883" w:rsidRDefault="00104976" w:rsidP="007D4AC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323627" w14:textId="77777777" w:rsidR="00104976" w:rsidRPr="003B2883" w:rsidRDefault="00104976" w:rsidP="007D4ACD">
            <w:pPr>
              <w:pStyle w:val="TAH"/>
            </w:pPr>
            <w:r w:rsidRPr="008B2FDB">
              <w:t>Cardinality</w:t>
            </w:r>
          </w:p>
        </w:tc>
        <w:tc>
          <w:tcPr>
            <w:tcW w:w="3726" w:type="dxa"/>
            <w:tcBorders>
              <w:top w:val="single" w:sz="4" w:space="0" w:color="auto"/>
              <w:left w:val="single" w:sz="4" w:space="0" w:color="auto"/>
              <w:bottom w:val="single" w:sz="4" w:space="0" w:color="auto"/>
              <w:right w:val="single" w:sz="4" w:space="0" w:color="auto"/>
            </w:tcBorders>
            <w:shd w:val="clear" w:color="auto" w:fill="C0C0C0"/>
            <w:hideMark/>
          </w:tcPr>
          <w:p w14:paraId="2154223A" w14:textId="77777777" w:rsidR="00104976" w:rsidRPr="003B2883" w:rsidRDefault="00104976" w:rsidP="007D4ACD">
            <w:pPr>
              <w:pStyle w:val="TAH"/>
              <w:rPr>
                <w:rFonts w:cs="Arial"/>
                <w:szCs w:val="18"/>
              </w:rPr>
            </w:pPr>
            <w:r w:rsidRPr="003B2883">
              <w:rPr>
                <w:rFonts w:cs="Arial"/>
                <w:szCs w:val="18"/>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33B1DD6B" w14:textId="77777777" w:rsidR="00104976" w:rsidRPr="003B2883" w:rsidRDefault="00104976" w:rsidP="007D4ACD">
            <w:pPr>
              <w:pStyle w:val="TAH"/>
              <w:rPr>
                <w:rFonts w:cs="Arial"/>
                <w:szCs w:val="18"/>
              </w:rPr>
            </w:pPr>
            <w:r>
              <w:rPr>
                <w:rFonts w:cs="Arial"/>
                <w:szCs w:val="18"/>
              </w:rPr>
              <w:t>Applicability</w:t>
            </w:r>
          </w:p>
        </w:tc>
      </w:tr>
      <w:tr w:rsidR="00104976" w:rsidRPr="003B2883" w14:paraId="1D89406A"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07FED6EC" w14:textId="77777777" w:rsidR="00104976" w:rsidRPr="003B2883" w:rsidRDefault="00104976" w:rsidP="007D4ACD">
            <w:pPr>
              <w:pStyle w:val="TAL"/>
            </w:pPr>
            <w:proofErr w:type="spellStart"/>
            <w:r w:rsidRPr="005F771F">
              <w:t>locationEvent</w:t>
            </w:r>
            <w:proofErr w:type="spellEnd"/>
          </w:p>
        </w:tc>
        <w:tc>
          <w:tcPr>
            <w:tcW w:w="2238" w:type="dxa"/>
            <w:tcBorders>
              <w:top w:val="single" w:sz="4" w:space="0" w:color="auto"/>
              <w:left w:val="single" w:sz="4" w:space="0" w:color="auto"/>
              <w:bottom w:val="single" w:sz="4" w:space="0" w:color="auto"/>
              <w:right w:val="single" w:sz="4" w:space="0" w:color="auto"/>
            </w:tcBorders>
          </w:tcPr>
          <w:p w14:paraId="5687D2E1" w14:textId="77777777" w:rsidR="00104976" w:rsidRPr="003B2883" w:rsidRDefault="00104976" w:rsidP="007D4ACD">
            <w:pPr>
              <w:pStyle w:val="TAL"/>
              <w:rPr>
                <w:color w:val="000000"/>
              </w:rPr>
            </w:pPr>
            <w:proofErr w:type="spellStart"/>
            <w:r w:rsidRPr="003B2883">
              <w:rPr>
                <w:color w:val="000000"/>
                <w:lang w:eastAsia="zh-CN"/>
              </w:rPr>
              <w:t>LocationEvent</w:t>
            </w:r>
            <w:proofErr w:type="spellEnd"/>
          </w:p>
        </w:tc>
        <w:tc>
          <w:tcPr>
            <w:tcW w:w="425" w:type="dxa"/>
            <w:tcBorders>
              <w:top w:val="single" w:sz="4" w:space="0" w:color="auto"/>
              <w:left w:val="single" w:sz="4" w:space="0" w:color="auto"/>
              <w:bottom w:val="single" w:sz="4" w:space="0" w:color="auto"/>
              <w:right w:val="single" w:sz="4" w:space="0" w:color="auto"/>
            </w:tcBorders>
          </w:tcPr>
          <w:p w14:paraId="33B1F5F4" w14:textId="77777777" w:rsidR="00104976" w:rsidRPr="003B2883" w:rsidRDefault="00104976" w:rsidP="007D4ACD">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4D3560EA" w14:textId="77777777" w:rsidR="00104976" w:rsidRPr="003B2883" w:rsidRDefault="00104976" w:rsidP="007D4ACD">
            <w:pPr>
              <w:pStyle w:val="TAL"/>
            </w:pPr>
            <w:r w:rsidRPr="005F771F">
              <w:t>1</w:t>
            </w:r>
          </w:p>
        </w:tc>
        <w:tc>
          <w:tcPr>
            <w:tcW w:w="3726" w:type="dxa"/>
            <w:tcBorders>
              <w:top w:val="single" w:sz="4" w:space="0" w:color="auto"/>
              <w:left w:val="single" w:sz="4" w:space="0" w:color="auto"/>
              <w:bottom w:val="single" w:sz="4" w:space="0" w:color="auto"/>
              <w:right w:val="single" w:sz="4" w:space="0" w:color="auto"/>
            </w:tcBorders>
          </w:tcPr>
          <w:p w14:paraId="13D3D198" w14:textId="77777777" w:rsidR="00104976" w:rsidRPr="003B2883" w:rsidRDefault="00104976" w:rsidP="007D4ACD">
            <w:pPr>
              <w:pStyle w:val="TAL"/>
              <w:rPr>
                <w:rFonts w:cs="Arial"/>
                <w:szCs w:val="18"/>
              </w:rPr>
            </w:pPr>
            <w:r w:rsidRPr="005F771F">
              <w:t xml:space="preserve">This IE </w:t>
            </w:r>
            <w:r w:rsidRPr="005F771F">
              <w:rPr>
                <w:rFonts w:hint="eastAsia"/>
              </w:rPr>
              <w:t xml:space="preserve">shall </w:t>
            </w:r>
            <w:r w:rsidRPr="005F771F">
              <w:t>contain the type of event that caused the location procedure to be initiated.</w:t>
            </w:r>
          </w:p>
        </w:tc>
        <w:tc>
          <w:tcPr>
            <w:tcW w:w="1662" w:type="dxa"/>
            <w:tcBorders>
              <w:top w:val="single" w:sz="4" w:space="0" w:color="auto"/>
              <w:left w:val="single" w:sz="4" w:space="0" w:color="auto"/>
              <w:bottom w:val="single" w:sz="4" w:space="0" w:color="auto"/>
              <w:right w:val="single" w:sz="4" w:space="0" w:color="auto"/>
            </w:tcBorders>
          </w:tcPr>
          <w:p w14:paraId="401C6CDD" w14:textId="77777777" w:rsidR="00104976" w:rsidRPr="003B2883" w:rsidRDefault="00104976" w:rsidP="007D4ACD">
            <w:pPr>
              <w:pStyle w:val="TAL"/>
              <w:rPr>
                <w:color w:val="000000"/>
              </w:rPr>
            </w:pPr>
          </w:p>
        </w:tc>
      </w:tr>
      <w:tr w:rsidR="00104976" w:rsidRPr="003B2883" w14:paraId="63521B6B"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3578EC17" w14:textId="77777777" w:rsidR="00104976" w:rsidRPr="003B2883" w:rsidRDefault="00104976" w:rsidP="007D4ACD">
            <w:pPr>
              <w:pStyle w:val="TAL"/>
              <w:rPr>
                <w:lang w:eastAsia="zh-CN"/>
              </w:rPr>
            </w:pPr>
            <w:proofErr w:type="spellStart"/>
            <w:r w:rsidRPr="005F771F">
              <w:t>supi</w:t>
            </w:r>
            <w:proofErr w:type="spellEnd"/>
          </w:p>
        </w:tc>
        <w:tc>
          <w:tcPr>
            <w:tcW w:w="2238" w:type="dxa"/>
            <w:tcBorders>
              <w:top w:val="single" w:sz="4" w:space="0" w:color="auto"/>
              <w:left w:val="single" w:sz="4" w:space="0" w:color="auto"/>
              <w:bottom w:val="single" w:sz="4" w:space="0" w:color="auto"/>
              <w:right w:val="single" w:sz="4" w:space="0" w:color="auto"/>
            </w:tcBorders>
          </w:tcPr>
          <w:p w14:paraId="7B05F010" w14:textId="77777777" w:rsidR="00104976" w:rsidRPr="003B2883" w:rsidRDefault="00104976" w:rsidP="007D4ACD">
            <w:pPr>
              <w:pStyle w:val="TAL"/>
              <w:rPr>
                <w:color w:val="000000"/>
                <w:lang w:eastAsia="zh-CN"/>
              </w:rPr>
            </w:pPr>
            <w:proofErr w:type="spellStart"/>
            <w:r w:rsidRPr="003B2883">
              <w:rPr>
                <w:color w:val="000000"/>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DD7A17B" w14:textId="77777777" w:rsidR="00104976" w:rsidRPr="003B2883" w:rsidRDefault="00104976" w:rsidP="007D4ACD">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445AB557" w14:textId="77777777" w:rsidR="00104976" w:rsidRPr="003B2883" w:rsidRDefault="00104976" w:rsidP="007D4ACD">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6EB9349" w14:textId="77777777" w:rsidR="00104976" w:rsidRPr="003B2883" w:rsidRDefault="00104976" w:rsidP="007D4ACD">
            <w:pPr>
              <w:pStyle w:val="TAL"/>
              <w:rPr>
                <w:lang w:eastAsia="zh-CN"/>
              </w:rPr>
            </w:pPr>
            <w:r w:rsidRPr="005F771F">
              <w:rPr>
                <w:rFonts w:hint="eastAsia"/>
              </w:rPr>
              <w:t xml:space="preserve">This IE shall contain the </w:t>
            </w:r>
            <w:r w:rsidRPr="005F771F">
              <w:t>SUPI if available (see NOTE 1).</w:t>
            </w:r>
          </w:p>
        </w:tc>
        <w:tc>
          <w:tcPr>
            <w:tcW w:w="1662" w:type="dxa"/>
            <w:tcBorders>
              <w:top w:val="single" w:sz="4" w:space="0" w:color="auto"/>
              <w:left w:val="single" w:sz="4" w:space="0" w:color="auto"/>
              <w:bottom w:val="single" w:sz="4" w:space="0" w:color="auto"/>
              <w:right w:val="single" w:sz="4" w:space="0" w:color="auto"/>
            </w:tcBorders>
          </w:tcPr>
          <w:p w14:paraId="767E38B3" w14:textId="77777777" w:rsidR="00104976" w:rsidRPr="003B2883" w:rsidRDefault="00104976" w:rsidP="007D4ACD">
            <w:pPr>
              <w:pStyle w:val="TAL"/>
              <w:rPr>
                <w:rFonts w:cs="Arial"/>
                <w:color w:val="000000"/>
                <w:szCs w:val="18"/>
                <w:lang w:eastAsia="zh-CN"/>
              </w:rPr>
            </w:pPr>
          </w:p>
        </w:tc>
      </w:tr>
      <w:tr w:rsidR="00104976" w:rsidRPr="003B2883" w14:paraId="10E5B7AD"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5FF2C364" w14:textId="77777777" w:rsidR="00104976" w:rsidRPr="003B2883" w:rsidRDefault="00104976" w:rsidP="007D4ACD">
            <w:pPr>
              <w:pStyle w:val="TAL"/>
            </w:pPr>
            <w:proofErr w:type="spellStart"/>
            <w:r w:rsidRPr="005F771F">
              <w:t>gpsi</w:t>
            </w:r>
            <w:proofErr w:type="spellEnd"/>
          </w:p>
        </w:tc>
        <w:tc>
          <w:tcPr>
            <w:tcW w:w="2238" w:type="dxa"/>
            <w:tcBorders>
              <w:top w:val="single" w:sz="4" w:space="0" w:color="auto"/>
              <w:left w:val="single" w:sz="4" w:space="0" w:color="auto"/>
              <w:bottom w:val="single" w:sz="4" w:space="0" w:color="auto"/>
              <w:right w:val="single" w:sz="4" w:space="0" w:color="auto"/>
            </w:tcBorders>
          </w:tcPr>
          <w:p w14:paraId="7F3EC644" w14:textId="77777777" w:rsidR="00104976" w:rsidRPr="003B2883" w:rsidRDefault="00104976" w:rsidP="007D4ACD">
            <w:pPr>
              <w:pStyle w:val="TAL"/>
              <w:rPr>
                <w:color w:val="000000"/>
              </w:rPr>
            </w:pPr>
            <w:proofErr w:type="spellStart"/>
            <w:r w:rsidRPr="003B2883">
              <w:rPr>
                <w:color w:val="000000"/>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64910F8" w14:textId="77777777" w:rsidR="00104976" w:rsidRPr="003B2883" w:rsidRDefault="00104976" w:rsidP="007D4ACD">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C1CD415" w14:textId="77777777" w:rsidR="00104976" w:rsidRPr="003B2883" w:rsidRDefault="00104976" w:rsidP="007D4ACD">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5901093C" w14:textId="77777777" w:rsidR="00104976" w:rsidRPr="003B2883" w:rsidRDefault="00104976" w:rsidP="007D4ACD">
            <w:pPr>
              <w:pStyle w:val="TAL"/>
            </w:pPr>
            <w:r w:rsidRPr="005F771F">
              <w:t>This IE shall contain the GPSI if available (see NOTE 1).</w:t>
            </w:r>
          </w:p>
        </w:tc>
        <w:tc>
          <w:tcPr>
            <w:tcW w:w="1662" w:type="dxa"/>
            <w:tcBorders>
              <w:top w:val="single" w:sz="4" w:space="0" w:color="auto"/>
              <w:left w:val="single" w:sz="4" w:space="0" w:color="auto"/>
              <w:bottom w:val="single" w:sz="4" w:space="0" w:color="auto"/>
              <w:right w:val="single" w:sz="4" w:space="0" w:color="auto"/>
            </w:tcBorders>
          </w:tcPr>
          <w:p w14:paraId="17CC3A4F" w14:textId="77777777" w:rsidR="00104976" w:rsidRPr="003B2883" w:rsidRDefault="00104976" w:rsidP="007D4ACD">
            <w:pPr>
              <w:pStyle w:val="TAL"/>
              <w:rPr>
                <w:rFonts w:cs="Arial"/>
                <w:color w:val="000000"/>
                <w:szCs w:val="18"/>
              </w:rPr>
            </w:pPr>
          </w:p>
        </w:tc>
      </w:tr>
      <w:tr w:rsidR="00104976" w:rsidRPr="003B2883" w14:paraId="7EF0C6DF"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57C42C8E" w14:textId="77777777" w:rsidR="00104976" w:rsidRPr="003B2883" w:rsidRDefault="00104976" w:rsidP="007D4ACD">
            <w:pPr>
              <w:pStyle w:val="TAL"/>
              <w:rPr>
                <w:lang w:eastAsia="zh-CN"/>
              </w:rPr>
            </w:pPr>
            <w:proofErr w:type="spellStart"/>
            <w:r w:rsidRPr="005F771F">
              <w:t>pei</w:t>
            </w:r>
            <w:proofErr w:type="spellEnd"/>
          </w:p>
        </w:tc>
        <w:tc>
          <w:tcPr>
            <w:tcW w:w="2238" w:type="dxa"/>
            <w:tcBorders>
              <w:top w:val="single" w:sz="4" w:space="0" w:color="auto"/>
              <w:left w:val="single" w:sz="4" w:space="0" w:color="auto"/>
              <w:bottom w:val="single" w:sz="4" w:space="0" w:color="auto"/>
              <w:right w:val="single" w:sz="4" w:space="0" w:color="auto"/>
            </w:tcBorders>
          </w:tcPr>
          <w:p w14:paraId="1BEE3315" w14:textId="77777777" w:rsidR="00104976" w:rsidRPr="003B2883" w:rsidRDefault="00104976" w:rsidP="007D4ACD">
            <w:pPr>
              <w:pStyle w:val="TAL"/>
              <w:rPr>
                <w:color w:val="000000"/>
                <w:lang w:eastAsia="zh-CN"/>
              </w:rPr>
            </w:pPr>
            <w:r w:rsidRPr="003B2883">
              <w:rPr>
                <w:color w:val="000000"/>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C2A6AE6" w14:textId="77777777" w:rsidR="00104976" w:rsidRPr="003B2883" w:rsidRDefault="00104976" w:rsidP="007D4ACD">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2253AADC" w14:textId="77777777" w:rsidR="00104976" w:rsidRPr="003B2883" w:rsidRDefault="00104976" w:rsidP="007D4ACD">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7ECE8153" w14:textId="77777777" w:rsidR="00104976" w:rsidRPr="003B2883" w:rsidRDefault="00104976" w:rsidP="007D4ACD">
            <w:pPr>
              <w:pStyle w:val="TAL"/>
            </w:pPr>
            <w:r w:rsidRPr="005F771F">
              <w:t>This IE shall contain the PEI if available (see NOTE 1).</w:t>
            </w:r>
          </w:p>
        </w:tc>
        <w:tc>
          <w:tcPr>
            <w:tcW w:w="1662" w:type="dxa"/>
            <w:tcBorders>
              <w:top w:val="single" w:sz="4" w:space="0" w:color="auto"/>
              <w:left w:val="single" w:sz="4" w:space="0" w:color="auto"/>
              <w:bottom w:val="single" w:sz="4" w:space="0" w:color="auto"/>
              <w:right w:val="single" w:sz="4" w:space="0" w:color="auto"/>
            </w:tcBorders>
          </w:tcPr>
          <w:p w14:paraId="53445153" w14:textId="77777777" w:rsidR="00104976" w:rsidRPr="003B2883" w:rsidRDefault="00104976" w:rsidP="007D4ACD">
            <w:pPr>
              <w:pStyle w:val="TAL"/>
              <w:rPr>
                <w:rFonts w:cs="Arial"/>
                <w:color w:val="000000"/>
                <w:szCs w:val="18"/>
              </w:rPr>
            </w:pPr>
          </w:p>
        </w:tc>
      </w:tr>
      <w:tr w:rsidR="00104976" w:rsidRPr="003B2883" w14:paraId="7990231E"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760A6486" w14:textId="77777777" w:rsidR="00104976" w:rsidRPr="003B2883" w:rsidRDefault="00104976" w:rsidP="007D4ACD">
            <w:pPr>
              <w:pStyle w:val="TAL"/>
              <w:rPr>
                <w:lang w:eastAsia="zh-CN"/>
              </w:rPr>
            </w:pPr>
            <w:proofErr w:type="spellStart"/>
            <w:r w:rsidRPr="005F771F">
              <w:t>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07BF7147" w14:textId="77777777" w:rsidR="00104976" w:rsidRPr="003B2883" w:rsidRDefault="00104976" w:rsidP="007D4ACD">
            <w:pPr>
              <w:pStyle w:val="TAL"/>
              <w:rPr>
                <w:color w:val="000000"/>
                <w:lang w:eastAsia="zh-CN"/>
              </w:rPr>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5669695D" w14:textId="77777777" w:rsidR="00104976" w:rsidRPr="003B2883" w:rsidRDefault="00104976" w:rsidP="007D4ACD">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4FBF3F2" w14:textId="77777777" w:rsidR="00104976" w:rsidRPr="003B2883" w:rsidRDefault="00104976" w:rsidP="007D4ACD">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70CA589D" w14:textId="77777777" w:rsidR="00104976" w:rsidRPr="003B2883" w:rsidRDefault="00104976" w:rsidP="007D4ACD">
            <w:pPr>
              <w:pStyle w:val="TAL"/>
              <w:rPr>
                <w:rFonts w:cs="Arial"/>
                <w:szCs w:val="18"/>
              </w:rPr>
            </w:pPr>
            <w:r w:rsidRPr="005F771F">
              <w:t>If present, this IE shall contain an estimate of the location of the UE in universal coordinates and the accuracy of the estimate.</w:t>
            </w:r>
          </w:p>
        </w:tc>
        <w:tc>
          <w:tcPr>
            <w:tcW w:w="1662" w:type="dxa"/>
            <w:tcBorders>
              <w:top w:val="single" w:sz="4" w:space="0" w:color="auto"/>
              <w:left w:val="single" w:sz="4" w:space="0" w:color="auto"/>
              <w:bottom w:val="single" w:sz="4" w:space="0" w:color="auto"/>
              <w:right w:val="single" w:sz="4" w:space="0" w:color="auto"/>
            </w:tcBorders>
          </w:tcPr>
          <w:p w14:paraId="1DB666BD" w14:textId="77777777" w:rsidR="00104976" w:rsidRPr="003B2883" w:rsidRDefault="00104976" w:rsidP="007D4ACD">
            <w:pPr>
              <w:pStyle w:val="TAL"/>
              <w:rPr>
                <w:color w:val="000000"/>
              </w:rPr>
            </w:pPr>
          </w:p>
        </w:tc>
      </w:tr>
      <w:tr w:rsidR="00104976" w:rsidRPr="003B2883" w14:paraId="68F53C24"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29A03A86" w14:textId="77777777" w:rsidR="00104976" w:rsidRPr="003B2883" w:rsidRDefault="00104976" w:rsidP="007D4ACD">
            <w:pPr>
              <w:pStyle w:val="TAL"/>
              <w:rPr>
                <w:color w:val="000000"/>
                <w:lang w:eastAsia="zh-CN"/>
              </w:rPr>
            </w:pPr>
            <w:proofErr w:type="spellStart"/>
            <w:r>
              <w:rPr>
                <w:lang w:eastAsia="zh-CN"/>
              </w:rPr>
              <w:t>localLocationEstimate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02F1EDA4" w14:textId="77777777" w:rsidR="00104976" w:rsidRPr="003B2883" w:rsidRDefault="00104976" w:rsidP="007D4ACD">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16366095" w14:textId="77777777" w:rsidR="00104976" w:rsidRPr="003B2883" w:rsidRDefault="00104976" w:rsidP="007D4ACD">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F23E9DB" w14:textId="77777777" w:rsidR="00104976" w:rsidRPr="003B2883" w:rsidRDefault="00104976" w:rsidP="007D4ACD">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5FCF4A1A" w14:textId="77777777" w:rsidR="00104976" w:rsidRPr="003B2883" w:rsidRDefault="00104976" w:rsidP="007D4ACD">
            <w:pPr>
              <w:pStyle w:val="TAL"/>
              <w:rPr>
                <w:color w:val="000000"/>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662" w:type="dxa"/>
            <w:tcBorders>
              <w:top w:val="single" w:sz="4" w:space="0" w:color="auto"/>
              <w:left w:val="single" w:sz="4" w:space="0" w:color="auto"/>
              <w:bottom w:val="single" w:sz="4" w:space="0" w:color="auto"/>
              <w:right w:val="single" w:sz="4" w:space="0" w:color="auto"/>
            </w:tcBorders>
          </w:tcPr>
          <w:p w14:paraId="2E5AB597" w14:textId="77777777" w:rsidR="00104976" w:rsidRPr="009675C1" w:rsidRDefault="00104976" w:rsidP="007D4ACD">
            <w:pPr>
              <w:pStyle w:val="TAL"/>
            </w:pPr>
          </w:p>
        </w:tc>
      </w:tr>
      <w:tr w:rsidR="00104976" w:rsidRPr="003B2883" w14:paraId="40D80E8C"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23112C90" w14:textId="77777777" w:rsidR="00104976" w:rsidRPr="003B2883" w:rsidRDefault="00104976" w:rsidP="007D4ACD">
            <w:pPr>
              <w:pStyle w:val="TAL"/>
            </w:pPr>
            <w:proofErr w:type="spellStart"/>
            <w:r w:rsidRPr="005F771F">
              <w:t>ageOfLocationEstimate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64E750F9" w14:textId="77777777" w:rsidR="00104976" w:rsidRPr="003B2883" w:rsidRDefault="00104976" w:rsidP="007D4ACD">
            <w:pPr>
              <w:pStyle w:val="TAL"/>
              <w:rPr>
                <w:color w:val="000000"/>
              </w:rPr>
            </w:pPr>
            <w:proofErr w:type="spellStart"/>
            <w:r w:rsidRPr="003B2883">
              <w:rPr>
                <w:color w:val="000000"/>
                <w:lang w:val="en-US"/>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91A574C" w14:textId="77777777" w:rsidR="00104976" w:rsidRPr="003B2883" w:rsidRDefault="00104976" w:rsidP="007D4ACD">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293B53C" w14:textId="77777777" w:rsidR="00104976" w:rsidRPr="003B2883" w:rsidRDefault="00104976" w:rsidP="007D4ACD">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79C823C" w14:textId="77777777" w:rsidR="00104976" w:rsidRPr="003B2883" w:rsidRDefault="00104976" w:rsidP="007D4ACD">
            <w:pPr>
              <w:pStyle w:val="TAL"/>
            </w:pPr>
            <w:r w:rsidRPr="005F771F">
              <w:t>If present, this IE shall contain an indication of how long ago the location estimate was obtained.</w:t>
            </w:r>
          </w:p>
        </w:tc>
        <w:tc>
          <w:tcPr>
            <w:tcW w:w="1662" w:type="dxa"/>
            <w:tcBorders>
              <w:top w:val="single" w:sz="4" w:space="0" w:color="auto"/>
              <w:left w:val="single" w:sz="4" w:space="0" w:color="auto"/>
              <w:bottom w:val="single" w:sz="4" w:space="0" w:color="auto"/>
              <w:right w:val="single" w:sz="4" w:space="0" w:color="auto"/>
            </w:tcBorders>
          </w:tcPr>
          <w:p w14:paraId="6A3CFD8E" w14:textId="77777777" w:rsidR="00104976" w:rsidRPr="003B2883" w:rsidRDefault="00104976" w:rsidP="007D4ACD">
            <w:pPr>
              <w:pStyle w:val="TAL"/>
              <w:rPr>
                <w:color w:val="000000"/>
              </w:rPr>
            </w:pPr>
          </w:p>
        </w:tc>
      </w:tr>
      <w:tr w:rsidR="00104976" w:rsidRPr="003B2883" w14:paraId="22BED21F"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3BB2E228" w14:textId="77777777" w:rsidR="00104976" w:rsidRPr="003B2883" w:rsidRDefault="00104976" w:rsidP="007D4ACD">
            <w:pPr>
              <w:pStyle w:val="TAL"/>
              <w:rPr>
                <w:color w:val="000000"/>
                <w:lang w:val="en-US"/>
              </w:rPr>
            </w:pPr>
            <w:proofErr w:type="spellStart"/>
            <w:r>
              <w:t>timestampOfLocationEstimate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589AF571" w14:textId="77777777" w:rsidR="00104976" w:rsidRPr="003B2883" w:rsidRDefault="00104976" w:rsidP="007D4ACD">
            <w:pPr>
              <w:pStyle w:val="TAL"/>
              <w:rPr>
                <w:color w:val="000000"/>
                <w:lang w:val="en-US"/>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C6D2E1" w14:textId="77777777" w:rsidR="00104976" w:rsidRPr="003B2883" w:rsidRDefault="00104976" w:rsidP="007D4ACD">
            <w:pPr>
              <w:pStyle w:val="TAC"/>
              <w:rPr>
                <w:color w:val="000000"/>
              </w:rPr>
            </w:pPr>
            <w:r>
              <w:t>O</w:t>
            </w:r>
          </w:p>
        </w:tc>
        <w:tc>
          <w:tcPr>
            <w:tcW w:w="1134" w:type="dxa"/>
            <w:tcBorders>
              <w:top w:val="single" w:sz="4" w:space="0" w:color="auto"/>
              <w:left w:val="single" w:sz="4" w:space="0" w:color="auto"/>
              <w:bottom w:val="single" w:sz="4" w:space="0" w:color="auto"/>
              <w:right w:val="single" w:sz="4" w:space="0" w:color="auto"/>
            </w:tcBorders>
          </w:tcPr>
          <w:p w14:paraId="2594F1FC" w14:textId="77777777" w:rsidR="00104976" w:rsidRPr="003B2883" w:rsidRDefault="00104976" w:rsidP="007D4ACD">
            <w:pPr>
              <w:pStyle w:val="TAL"/>
              <w:rPr>
                <w:color w:val="000000"/>
              </w:rPr>
            </w:pPr>
            <w:r>
              <w:t>0..1</w:t>
            </w:r>
          </w:p>
        </w:tc>
        <w:tc>
          <w:tcPr>
            <w:tcW w:w="3726" w:type="dxa"/>
            <w:tcBorders>
              <w:top w:val="single" w:sz="4" w:space="0" w:color="auto"/>
              <w:left w:val="single" w:sz="4" w:space="0" w:color="auto"/>
              <w:bottom w:val="single" w:sz="4" w:space="0" w:color="auto"/>
              <w:right w:val="single" w:sz="4" w:space="0" w:color="auto"/>
            </w:tcBorders>
          </w:tcPr>
          <w:p w14:paraId="5E1407C4" w14:textId="77777777" w:rsidR="00104976" w:rsidRPr="003B2883" w:rsidRDefault="00104976" w:rsidP="007D4ACD">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1662" w:type="dxa"/>
            <w:tcBorders>
              <w:top w:val="single" w:sz="4" w:space="0" w:color="auto"/>
              <w:left w:val="single" w:sz="4" w:space="0" w:color="auto"/>
              <w:bottom w:val="single" w:sz="4" w:space="0" w:color="auto"/>
              <w:right w:val="single" w:sz="4" w:space="0" w:color="auto"/>
            </w:tcBorders>
          </w:tcPr>
          <w:p w14:paraId="417AE563" w14:textId="77777777" w:rsidR="00104976" w:rsidRPr="005F771F" w:rsidRDefault="00104976" w:rsidP="007D4ACD">
            <w:pPr>
              <w:pStyle w:val="TAL"/>
            </w:pPr>
          </w:p>
        </w:tc>
      </w:tr>
      <w:tr w:rsidR="00104976" w:rsidRPr="003B2883" w14:paraId="07F7CB61"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0D8FA9DC" w14:textId="77777777" w:rsidR="00104976" w:rsidRPr="003B2883" w:rsidRDefault="00104976" w:rsidP="007D4ACD">
            <w:pPr>
              <w:pStyle w:val="TAL"/>
              <w:rPr>
                <w:lang w:val="en-US"/>
              </w:rPr>
            </w:pPr>
            <w:proofErr w:type="spellStart"/>
            <w:r w:rsidRPr="005F771F">
              <w:t>velocityEstimate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5B74120B" w14:textId="77777777" w:rsidR="00104976" w:rsidRPr="003B2883" w:rsidRDefault="00104976" w:rsidP="007D4ACD">
            <w:pPr>
              <w:pStyle w:val="TAL"/>
              <w:rPr>
                <w:color w:val="000000"/>
                <w:lang w:val="en-US"/>
              </w:rPr>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0EE527E2" w14:textId="77777777" w:rsidR="00104976" w:rsidRPr="003B2883" w:rsidRDefault="00104976"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837D48F" w14:textId="77777777" w:rsidR="00104976" w:rsidRPr="003B2883" w:rsidRDefault="00104976" w:rsidP="007D4ACD">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0E2220D" w14:textId="77777777" w:rsidR="00104976" w:rsidRPr="003B2883" w:rsidRDefault="00104976" w:rsidP="007D4ACD">
            <w:pPr>
              <w:pStyle w:val="TAL"/>
            </w:pPr>
            <w:r w:rsidRPr="005F771F">
              <w:t>If present, this IE shall contain an estimate of the velocity of the target UE, composed by horizontal speed, vertical speed, and their respective uncertainty.</w:t>
            </w:r>
          </w:p>
        </w:tc>
        <w:tc>
          <w:tcPr>
            <w:tcW w:w="1662" w:type="dxa"/>
            <w:tcBorders>
              <w:top w:val="single" w:sz="4" w:space="0" w:color="auto"/>
              <w:left w:val="single" w:sz="4" w:space="0" w:color="auto"/>
              <w:bottom w:val="single" w:sz="4" w:space="0" w:color="auto"/>
              <w:right w:val="single" w:sz="4" w:space="0" w:color="auto"/>
            </w:tcBorders>
          </w:tcPr>
          <w:p w14:paraId="5E413E16" w14:textId="77777777" w:rsidR="00104976" w:rsidRPr="003B2883" w:rsidRDefault="00104976" w:rsidP="007D4ACD">
            <w:pPr>
              <w:pStyle w:val="TAL"/>
              <w:rPr>
                <w:color w:val="000000"/>
              </w:rPr>
            </w:pPr>
          </w:p>
        </w:tc>
      </w:tr>
      <w:tr w:rsidR="00104976" w:rsidRPr="003B2883" w14:paraId="678F6181"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4842059B" w14:textId="77777777" w:rsidR="00104976" w:rsidRPr="003B2883" w:rsidRDefault="00104976" w:rsidP="007D4ACD">
            <w:pPr>
              <w:pStyle w:val="TAL"/>
              <w:rPr>
                <w:lang w:val="en-US"/>
              </w:rPr>
            </w:pPr>
            <w:proofErr w:type="spellStart"/>
            <w:r w:rsidRPr="005F771F">
              <w:t>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27DDDC15" w14:textId="77777777" w:rsidR="00104976" w:rsidRPr="003B2883" w:rsidRDefault="00104976" w:rsidP="007D4ACD">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0550E421" w14:textId="77777777" w:rsidR="00104976" w:rsidRPr="003B2883" w:rsidRDefault="00104976"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B4C78F1" w14:textId="77777777" w:rsidR="00104976" w:rsidRPr="003B2883" w:rsidRDefault="00104976" w:rsidP="007D4ACD">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0FC87CD0" w14:textId="77777777" w:rsidR="00104976" w:rsidRPr="003B2883" w:rsidRDefault="00104976" w:rsidP="007D4ACD">
            <w:pPr>
              <w:pStyle w:val="TAL"/>
            </w:pPr>
            <w:r w:rsidRPr="005F771F">
              <w:t>If present, this IE shall indicate the usage of each non-GANSS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1968E113" w14:textId="77777777" w:rsidR="00104976" w:rsidRPr="003B2883" w:rsidRDefault="00104976" w:rsidP="007D4ACD">
            <w:pPr>
              <w:pStyle w:val="TAL"/>
              <w:rPr>
                <w:color w:val="000000"/>
              </w:rPr>
            </w:pPr>
          </w:p>
        </w:tc>
      </w:tr>
      <w:tr w:rsidR="00104976" w:rsidRPr="003B2883" w14:paraId="2811D0DA"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029C7645" w14:textId="77777777" w:rsidR="00104976" w:rsidRPr="003B2883" w:rsidRDefault="00104976" w:rsidP="007D4ACD">
            <w:pPr>
              <w:pStyle w:val="TAL"/>
              <w:rPr>
                <w:lang w:val="en-US"/>
              </w:rPr>
            </w:pPr>
            <w:proofErr w:type="spellStart"/>
            <w:r w:rsidRPr="005F771F">
              <w:t>gnssPositioningDataList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4771F7D4" w14:textId="77777777" w:rsidR="00104976" w:rsidRPr="003B2883" w:rsidRDefault="00104976" w:rsidP="007D4ACD">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7A3D53C9" w14:textId="77777777" w:rsidR="00104976" w:rsidRPr="003B2883" w:rsidRDefault="00104976"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DC439B6" w14:textId="77777777" w:rsidR="00104976" w:rsidRPr="003B2883" w:rsidRDefault="00104976" w:rsidP="007D4ACD">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0BE6BFFB" w14:textId="77777777" w:rsidR="00104976" w:rsidRPr="003B2883" w:rsidRDefault="00104976" w:rsidP="007D4ACD">
            <w:pPr>
              <w:pStyle w:val="TAL"/>
            </w:pPr>
            <w:r w:rsidRPr="005F771F">
              <w:t>If present, this IE shall indicate the usage of each 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2E5FB0E3" w14:textId="77777777" w:rsidR="00104976" w:rsidRPr="003B2883" w:rsidRDefault="00104976" w:rsidP="007D4ACD">
            <w:pPr>
              <w:pStyle w:val="TAL"/>
              <w:rPr>
                <w:color w:val="000000"/>
              </w:rPr>
            </w:pPr>
          </w:p>
        </w:tc>
      </w:tr>
      <w:tr w:rsidR="00104976" w:rsidRPr="003B2883" w14:paraId="3F252331"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4E86139C" w14:textId="77777777" w:rsidR="00104976" w:rsidRPr="003B2883" w:rsidRDefault="00104976" w:rsidP="007D4ACD">
            <w:pPr>
              <w:pStyle w:val="TAL"/>
              <w:rPr>
                <w:lang w:val="en-US"/>
              </w:rPr>
            </w:pPr>
            <w:proofErr w:type="spellStart"/>
            <w:r w:rsidRPr="005F771F">
              <w:t>ecgi</w:t>
            </w:r>
            <w:proofErr w:type="spellEnd"/>
          </w:p>
        </w:tc>
        <w:tc>
          <w:tcPr>
            <w:tcW w:w="2238" w:type="dxa"/>
            <w:tcBorders>
              <w:top w:val="single" w:sz="4" w:space="0" w:color="auto"/>
              <w:left w:val="single" w:sz="4" w:space="0" w:color="auto"/>
              <w:bottom w:val="single" w:sz="4" w:space="0" w:color="auto"/>
              <w:right w:val="single" w:sz="4" w:space="0" w:color="auto"/>
            </w:tcBorders>
          </w:tcPr>
          <w:p w14:paraId="08AB2E67" w14:textId="77777777" w:rsidR="00104976" w:rsidRPr="003B2883" w:rsidRDefault="00104976" w:rsidP="007D4ACD">
            <w:pPr>
              <w:pStyle w:val="TAL"/>
              <w:rPr>
                <w:color w:val="000000"/>
                <w:lang w:val="en-US"/>
              </w:rPr>
            </w:pPr>
            <w:proofErr w:type="spellStart"/>
            <w:r w:rsidRPr="003B2883">
              <w:rPr>
                <w:color w:val="000000"/>
                <w:lang w:val="en-US"/>
              </w:rP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2A1FDA05" w14:textId="77777777" w:rsidR="00104976" w:rsidRPr="003B2883" w:rsidRDefault="00104976"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2FBB8ED" w14:textId="77777777" w:rsidR="00104976" w:rsidRPr="003B2883" w:rsidRDefault="00104976" w:rsidP="007D4ACD">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2DF21E09" w14:textId="77777777" w:rsidR="00104976" w:rsidRPr="003B2883" w:rsidRDefault="00104976" w:rsidP="007D4ACD">
            <w:pPr>
              <w:pStyle w:val="TAL"/>
            </w:pPr>
            <w:r w:rsidRPr="005F771F">
              <w:t>If present, this IE shall contain the current EUTRAN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3C77131D" w14:textId="77777777" w:rsidR="00104976" w:rsidRPr="003B2883" w:rsidRDefault="00104976" w:rsidP="007D4ACD">
            <w:pPr>
              <w:pStyle w:val="TAL"/>
              <w:rPr>
                <w:color w:val="000000"/>
              </w:rPr>
            </w:pPr>
          </w:p>
        </w:tc>
      </w:tr>
      <w:tr w:rsidR="00104976" w:rsidRPr="003B2883" w14:paraId="73D55F34"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0EC3D89C" w14:textId="77777777" w:rsidR="00104976" w:rsidRPr="003B2883" w:rsidRDefault="00104976" w:rsidP="007D4ACD">
            <w:pPr>
              <w:pStyle w:val="TAL"/>
              <w:rPr>
                <w:lang w:val="en-US" w:eastAsia="zh-CN"/>
              </w:rPr>
            </w:pPr>
            <w:proofErr w:type="spellStart"/>
            <w:r w:rsidRPr="005F771F">
              <w:t>ncgi</w:t>
            </w:r>
            <w:proofErr w:type="spellEnd"/>
          </w:p>
        </w:tc>
        <w:tc>
          <w:tcPr>
            <w:tcW w:w="2238" w:type="dxa"/>
            <w:tcBorders>
              <w:top w:val="single" w:sz="4" w:space="0" w:color="auto"/>
              <w:left w:val="single" w:sz="4" w:space="0" w:color="auto"/>
              <w:bottom w:val="single" w:sz="4" w:space="0" w:color="auto"/>
              <w:right w:val="single" w:sz="4" w:space="0" w:color="auto"/>
            </w:tcBorders>
          </w:tcPr>
          <w:p w14:paraId="0A5988EE" w14:textId="77777777" w:rsidR="00104976" w:rsidRPr="003B2883" w:rsidRDefault="00104976" w:rsidP="007D4ACD">
            <w:pPr>
              <w:pStyle w:val="TAL"/>
              <w:rPr>
                <w:color w:val="000000"/>
                <w:lang w:val="en-US"/>
              </w:rPr>
            </w:pPr>
            <w:proofErr w:type="spellStart"/>
            <w:r w:rsidRPr="003B2883">
              <w:rPr>
                <w:color w:val="000000"/>
                <w:lang w:val="en-US"/>
              </w:rP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27E6C50A" w14:textId="77777777" w:rsidR="00104976" w:rsidRPr="003B2883" w:rsidRDefault="00104976"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B21DB69" w14:textId="77777777" w:rsidR="00104976" w:rsidRPr="003B2883" w:rsidRDefault="00104976" w:rsidP="007D4ACD">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CEB2FA0" w14:textId="77777777" w:rsidR="00104976" w:rsidRPr="003B2883" w:rsidRDefault="00104976" w:rsidP="007D4ACD">
            <w:pPr>
              <w:pStyle w:val="TAL"/>
            </w:pPr>
            <w:r w:rsidRPr="005F771F">
              <w:t>If present, this IE shall contain the current NR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258ED6DB" w14:textId="77777777" w:rsidR="00104976" w:rsidRPr="003B2883" w:rsidRDefault="00104976" w:rsidP="007D4ACD">
            <w:pPr>
              <w:pStyle w:val="TAL"/>
              <w:rPr>
                <w:color w:val="000000"/>
              </w:rPr>
            </w:pPr>
          </w:p>
        </w:tc>
      </w:tr>
      <w:tr w:rsidR="00104976" w:rsidRPr="003B2883" w14:paraId="6F70F51E"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5BB25150" w14:textId="77777777" w:rsidR="00104976" w:rsidRPr="003B2883" w:rsidRDefault="00104976" w:rsidP="007D4ACD">
            <w:pPr>
              <w:pStyle w:val="TAL"/>
              <w:rPr>
                <w:lang w:val="en-US" w:eastAsia="zh-CN"/>
              </w:rPr>
            </w:pPr>
            <w:proofErr w:type="spellStart"/>
            <w:r w:rsidRPr="005F771F">
              <w:t>servingNode</w:t>
            </w:r>
            <w:proofErr w:type="spellEnd"/>
          </w:p>
        </w:tc>
        <w:tc>
          <w:tcPr>
            <w:tcW w:w="2238" w:type="dxa"/>
            <w:tcBorders>
              <w:top w:val="single" w:sz="4" w:space="0" w:color="auto"/>
              <w:left w:val="single" w:sz="4" w:space="0" w:color="auto"/>
              <w:bottom w:val="single" w:sz="4" w:space="0" w:color="auto"/>
              <w:right w:val="single" w:sz="4" w:space="0" w:color="auto"/>
            </w:tcBorders>
          </w:tcPr>
          <w:p w14:paraId="62E65AFA" w14:textId="77777777" w:rsidR="00104976" w:rsidRPr="003B2883" w:rsidRDefault="00104976" w:rsidP="007D4ACD">
            <w:pPr>
              <w:pStyle w:val="TAL"/>
              <w:rPr>
                <w:color w:val="000000"/>
                <w:lang w:val="en-US"/>
              </w:rPr>
            </w:pPr>
            <w:proofErr w:type="spellStart"/>
            <w:r w:rsidRPr="003B2883">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A3D1EC2" w14:textId="77777777" w:rsidR="00104976" w:rsidRPr="003B2883" w:rsidRDefault="00104976"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5D1CE91" w14:textId="77777777" w:rsidR="00104976" w:rsidRPr="003B2883" w:rsidRDefault="00104976" w:rsidP="007D4ACD">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CEE8590" w14:textId="77777777" w:rsidR="00104976" w:rsidRPr="003B2883" w:rsidRDefault="00104976" w:rsidP="007D4ACD">
            <w:pPr>
              <w:pStyle w:val="TAL"/>
            </w:pPr>
            <w:r w:rsidRPr="005F771F">
              <w:t>If present, this IE shall contain the address of the serving node. For intra-5GS handover of an IMS Emergency Call, this IE shall contain the address of the target side serving node. For mobility of a UE with periodic or triggered location, this IE shall contain the address of the new serving node, if available.</w:t>
            </w:r>
          </w:p>
        </w:tc>
        <w:tc>
          <w:tcPr>
            <w:tcW w:w="1662" w:type="dxa"/>
            <w:tcBorders>
              <w:top w:val="single" w:sz="4" w:space="0" w:color="auto"/>
              <w:left w:val="single" w:sz="4" w:space="0" w:color="auto"/>
              <w:bottom w:val="single" w:sz="4" w:space="0" w:color="auto"/>
              <w:right w:val="single" w:sz="4" w:space="0" w:color="auto"/>
            </w:tcBorders>
          </w:tcPr>
          <w:p w14:paraId="1586CCF1" w14:textId="77777777" w:rsidR="00104976" w:rsidRPr="003B2883" w:rsidRDefault="00104976" w:rsidP="007D4ACD">
            <w:pPr>
              <w:pStyle w:val="TAL"/>
              <w:rPr>
                <w:color w:val="000000"/>
              </w:rPr>
            </w:pPr>
          </w:p>
        </w:tc>
      </w:tr>
      <w:tr w:rsidR="00104976" w:rsidRPr="003B2883" w14:paraId="5F64E1C9"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5B78693F" w14:textId="77777777" w:rsidR="00104976" w:rsidRPr="003B2883" w:rsidRDefault="00104976" w:rsidP="007D4ACD">
            <w:pPr>
              <w:pStyle w:val="TAL"/>
              <w:rPr>
                <w:color w:val="000000"/>
                <w:lang w:val="en-US" w:eastAsia="zh-CN"/>
              </w:rPr>
            </w:pPr>
            <w:r>
              <w:rPr>
                <w:rFonts w:eastAsia="MS Mincho"/>
                <w:noProof/>
              </w:rPr>
              <w:t>targetMmeName</w:t>
            </w:r>
          </w:p>
        </w:tc>
        <w:tc>
          <w:tcPr>
            <w:tcW w:w="2238" w:type="dxa"/>
            <w:tcBorders>
              <w:top w:val="single" w:sz="4" w:space="0" w:color="auto"/>
              <w:left w:val="single" w:sz="4" w:space="0" w:color="auto"/>
              <w:bottom w:val="single" w:sz="4" w:space="0" w:color="auto"/>
              <w:right w:val="single" w:sz="4" w:space="0" w:color="auto"/>
            </w:tcBorders>
          </w:tcPr>
          <w:p w14:paraId="356A7EB6" w14:textId="77777777" w:rsidR="00104976" w:rsidRPr="003B2883" w:rsidRDefault="00104976" w:rsidP="007D4ACD">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518BEA60" w14:textId="77777777" w:rsidR="00104976" w:rsidRPr="003B2883" w:rsidRDefault="00104976" w:rsidP="007D4ACD">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FAB520B" w14:textId="77777777" w:rsidR="00104976" w:rsidRPr="003B2883" w:rsidRDefault="00104976" w:rsidP="007D4ACD">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6A7762C9" w14:textId="77777777" w:rsidR="00104976" w:rsidRPr="00690A26" w:rsidRDefault="00104976" w:rsidP="007D4ACD">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01159D5A" w14:textId="77777777" w:rsidR="00104976" w:rsidRPr="00690A26" w:rsidRDefault="00104976" w:rsidP="007D4ACD">
            <w:pPr>
              <w:pStyle w:val="TAL"/>
              <w:rPr>
                <w:noProof/>
              </w:rPr>
            </w:pPr>
          </w:p>
          <w:p w14:paraId="3542417D" w14:textId="77777777" w:rsidR="00104976" w:rsidRPr="003B2883" w:rsidRDefault="00104976" w:rsidP="007D4ACD">
            <w:pPr>
              <w:pStyle w:val="TAL"/>
              <w:rPr>
                <w:color w:val="000000"/>
              </w:rPr>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49D7304D" w14:textId="77777777" w:rsidR="00104976" w:rsidRPr="00690A26" w:rsidRDefault="00104976" w:rsidP="007D4ACD">
            <w:pPr>
              <w:pStyle w:val="TAL"/>
              <w:rPr>
                <w:noProof/>
              </w:rPr>
            </w:pPr>
          </w:p>
        </w:tc>
      </w:tr>
      <w:tr w:rsidR="00104976" w:rsidRPr="003B2883" w14:paraId="397F4501"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3C36BC14" w14:textId="77777777" w:rsidR="00104976" w:rsidRPr="003B2883" w:rsidRDefault="00104976" w:rsidP="007D4ACD">
            <w:pPr>
              <w:pStyle w:val="TAL"/>
              <w:rPr>
                <w:color w:val="000000"/>
                <w:lang w:val="en-US" w:eastAsia="zh-CN"/>
              </w:rPr>
            </w:pPr>
            <w:r>
              <w:rPr>
                <w:rFonts w:eastAsia="MS Mincho"/>
                <w:noProof/>
              </w:rPr>
              <w:t>targetMme</w:t>
            </w:r>
            <w:r w:rsidRPr="00690A26">
              <w:rPr>
                <w:rFonts w:eastAsia="MS Mincho"/>
                <w:noProof/>
              </w:rPr>
              <w:t>Realm</w:t>
            </w:r>
          </w:p>
        </w:tc>
        <w:tc>
          <w:tcPr>
            <w:tcW w:w="2238" w:type="dxa"/>
            <w:tcBorders>
              <w:top w:val="single" w:sz="4" w:space="0" w:color="auto"/>
              <w:left w:val="single" w:sz="4" w:space="0" w:color="auto"/>
              <w:bottom w:val="single" w:sz="4" w:space="0" w:color="auto"/>
              <w:right w:val="single" w:sz="4" w:space="0" w:color="auto"/>
            </w:tcBorders>
          </w:tcPr>
          <w:p w14:paraId="1ADA1FDD" w14:textId="77777777" w:rsidR="00104976" w:rsidRPr="003B2883" w:rsidRDefault="00104976" w:rsidP="007D4ACD">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D051789" w14:textId="77777777" w:rsidR="00104976" w:rsidRPr="003B2883" w:rsidRDefault="00104976" w:rsidP="007D4ACD">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764A9BB" w14:textId="77777777" w:rsidR="00104976" w:rsidRPr="003B2883" w:rsidRDefault="00104976" w:rsidP="007D4ACD">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3BD01EEF" w14:textId="77777777" w:rsidR="00104976" w:rsidRPr="00690A26" w:rsidRDefault="00104976" w:rsidP="007D4ACD">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3A3F92E9" w14:textId="77777777" w:rsidR="00104976" w:rsidRPr="00690A26" w:rsidRDefault="00104976" w:rsidP="007D4ACD">
            <w:pPr>
              <w:pStyle w:val="TAL"/>
              <w:rPr>
                <w:noProof/>
              </w:rPr>
            </w:pPr>
          </w:p>
          <w:p w14:paraId="33F3D78D" w14:textId="77777777" w:rsidR="00104976" w:rsidRPr="003B2883" w:rsidRDefault="00104976" w:rsidP="007D4ACD">
            <w:pPr>
              <w:pStyle w:val="TAL"/>
              <w:rPr>
                <w:color w:val="000000"/>
              </w:rPr>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2CA10D12" w14:textId="77777777" w:rsidR="00104976" w:rsidRPr="00690A26" w:rsidRDefault="00104976" w:rsidP="007D4ACD">
            <w:pPr>
              <w:pStyle w:val="TAL"/>
              <w:rPr>
                <w:noProof/>
              </w:rPr>
            </w:pPr>
          </w:p>
        </w:tc>
      </w:tr>
      <w:tr w:rsidR="00104976" w:rsidRPr="003B2883" w14:paraId="317EAB3A"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62870C8E" w14:textId="77777777" w:rsidR="00104976" w:rsidRPr="003B2883" w:rsidRDefault="00104976" w:rsidP="007D4ACD">
            <w:pPr>
              <w:pStyle w:val="TAL"/>
              <w:rPr>
                <w:color w:val="000000"/>
                <w:lang w:val="en-US" w:eastAsia="zh-CN"/>
              </w:rPr>
            </w:pPr>
            <w:r>
              <w:rPr>
                <w:rFonts w:eastAsia="MS Mincho"/>
                <w:noProof/>
              </w:rPr>
              <w:lastRenderedPageBreak/>
              <w:t>utranSrvccInd</w:t>
            </w:r>
          </w:p>
        </w:tc>
        <w:tc>
          <w:tcPr>
            <w:tcW w:w="2238" w:type="dxa"/>
            <w:tcBorders>
              <w:top w:val="single" w:sz="4" w:space="0" w:color="auto"/>
              <w:left w:val="single" w:sz="4" w:space="0" w:color="auto"/>
              <w:bottom w:val="single" w:sz="4" w:space="0" w:color="auto"/>
              <w:right w:val="single" w:sz="4" w:space="0" w:color="auto"/>
            </w:tcBorders>
          </w:tcPr>
          <w:p w14:paraId="71F99194" w14:textId="77777777" w:rsidR="00104976" w:rsidRPr="003B2883" w:rsidRDefault="00104976" w:rsidP="007D4ACD">
            <w:pPr>
              <w:pStyle w:val="TAL"/>
              <w:rPr>
                <w:color w:val="000000"/>
                <w:lang w:val="en-US"/>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E52CD7C" w14:textId="77777777" w:rsidR="00104976" w:rsidRPr="003B2883" w:rsidRDefault="00104976" w:rsidP="007D4ACD">
            <w:pPr>
              <w:pStyle w:val="TAC"/>
              <w:rPr>
                <w:color w:val="000000"/>
              </w:rPr>
            </w:pPr>
            <w:r>
              <w:t>C</w:t>
            </w:r>
          </w:p>
        </w:tc>
        <w:tc>
          <w:tcPr>
            <w:tcW w:w="1134" w:type="dxa"/>
            <w:tcBorders>
              <w:top w:val="single" w:sz="4" w:space="0" w:color="auto"/>
              <w:left w:val="single" w:sz="4" w:space="0" w:color="auto"/>
              <w:bottom w:val="single" w:sz="4" w:space="0" w:color="auto"/>
              <w:right w:val="single" w:sz="4" w:space="0" w:color="auto"/>
            </w:tcBorders>
          </w:tcPr>
          <w:p w14:paraId="19A1C51F" w14:textId="77777777" w:rsidR="00104976" w:rsidRPr="003B2883" w:rsidRDefault="00104976" w:rsidP="007D4ACD">
            <w:pPr>
              <w:pStyle w:val="TAL"/>
              <w:rPr>
                <w:color w:val="000000"/>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6E13FD24" w14:textId="77777777" w:rsidR="00104976" w:rsidRDefault="00104976" w:rsidP="007D4ACD">
            <w:pPr>
              <w:pStyle w:val="TAL"/>
              <w:rPr>
                <w:noProof/>
              </w:rPr>
            </w:pPr>
            <w:r>
              <w:rPr>
                <w:noProof/>
              </w:rPr>
              <w:t>This IE shall be present with value "true" for 5G-SRVCC to 3GPP UTRAN of IMS emergency call, i.e. target node is an MSC.</w:t>
            </w:r>
          </w:p>
          <w:p w14:paraId="0FE347D7" w14:textId="77777777" w:rsidR="00104976" w:rsidRDefault="00104976" w:rsidP="007D4ACD">
            <w:pPr>
              <w:pStyle w:val="TAL"/>
              <w:rPr>
                <w:noProof/>
              </w:rPr>
            </w:pPr>
          </w:p>
          <w:p w14:paraId="1D47BD07" w14:textId="77777777" w:rsidR="00104976" w:rsidRDefault="00104976" w:rsidP="007D4ACD">
            <w:pPr>
              <w:pStyle w:val="TAL"/>
              <w:rPr>
                <w:noProof/>
              </w:rPr>
            </w:pPr>
            <w:r>
              <w:rPr>
                <w:noProof/>
              </w:rPr>
              <w:t>When present, this IE shall be set for the following value:</w:t>
            </w:r>
          </w:p>
          <w:p w14:paraId="642B78AD" w14:textId="77777777" w:rsidR="00104976" w:rsidRPr="00C6758E" w:rsidRDefault="00104976" w:rsidP="007D4ACD">
            <w:pPr>
              <w:pStyle w:val="B1"/>
              <w:rPr>
                <w:rFonts w:ascii="Arial" w:hAnsi="Arial" w:cs="Arial"/>
                <w:noProof/>
                <w:sz w:val="18"/>
                <w:szCs w:val="18"/>
              </w:rPr>
            </w:pPr>
            <w:r w:rsidRPr="00C6758E">
              <w:rPr>
                <w:rFonts w:ascii="Arial" w:hAnsi="Arial" w:cs="Arial"/>
                <w:noProof/>
                <w:sz w:val="18"/>
                <w:szCs w:val="18"/>
              </w:rPr>
              <w:t>true: IMS emergency call handover to UTRAN</w:t>
            </w:r>
          </w:p>
          <w:p w14:paraId="72C17B75" w14:textId="77777777" w:rsidR="00104976" w:rsidRPr="005F771F" w:rsidRDefault="00104976" w:rsidP="007D4ACD">
            <w:pPr>
              <w:pStyle w:val="B1"/>
              <w:rPr>
                <w:rFonts w:ascii="Arial" w:hAnsi="Arial" w:cs="Arial"/>
                <w:noProof/>
                <w:sz w:val="18"/>
                <w:szCs w:val="18"/>
              </w:rPr>
            </w:pPr>
            <w:r w:rsidRPr="00C6758E">
              <w:rPr>
                <w:rFonts w:ascii="Arial" w:hAnsi="Arial" w:cs="Arial"/>
                <w:noProof/>
                <w:sz w:val="18"/>
                <w:szCs w:val="18"/>
              </w:rPr>
              <w:t>false: No IMS emergency call handover to UTRAN</w:t>
            </w:r>
          </w:p>
        </w:tc>
        <w:tc>
          <w:tcPr>
            <w:tcW w:w="1662" w:type="dxa"/>
            <w:tcBorders>
              <w:top w:val="single" w:sz="4" w:space="0" w:color="auto"/>
              <w:left w:val="single" w:sz="4" w:space="0" w:color="auto"/>
              <w:bottom w:val="single" w:sz="4" w:space="0" w:color="auto"/>
              <w:right w:val="single" w:sz="4" w:space="0" w:color="auto"/>
            </w:tcBorders>
          </w:tcPr>
          <w:p w14:paraId="03AA25F4" w14:textId="77777777" w:rsidR="00104976" w:rsidRDefault="00104976" w:rsidP="007D4ACD">
            <w:pPr>
              <w:pStyle w:val="TAL"/>
              <w:rPr>
                <w:noProof/>
              </w:rPr>
            </w:pPr>
          </w:p>
        </w:tc>
      </w:tr>
      <w:tr w:rsidR="00104976" w:rsidRPr="003B2883" w14:paraId="2C242105"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637BA2A4" w14:textId="77777777" w:rsidR="00104976" w:rsidRPr="003B2883" w:rsidRDefault="00104976" w:rsidP="007D4ACD">
            <w:pPr>
              <w:pStyle w:val="TAL"/>
              <w:rPr>
                <w:lang w:val="en-US" w:eastAsia="zh-CN"/>
              </w:rPr>
            </w:pPr>
            <w:proofErr w:type="spellStart"/>
            <w:r w:rsidRPr="005F771F">
              <w:t>civicAddress</w:t>
            </w:r>
            <w:proofErr w:type="spellEnd"/>
          </w:p>
        </w:tc>
        <w:tc>
          <w:tcPr>
            <w:tcW w:w="2238" w:type="dxa"/>
            <w:tcBorders>
              <w:top w:val="single" w:sz="4" w:space="0" w:color="auto"/>
              <w:left w:val="single" w:sz="4" w:space="0" w:color="auto"/>
              <w:bottom w:val="single" w:sz="4" w:space="0" w:color="auto"/>
              <w:right w:val="single" w:sz="4" w:space="0" w:color="auto"/>
            </w:tcBorders>
          </w:tcPr>
          <w:p w14:paraId="191B4DDD" w14:textId="77777777" w:rsidR="00104976" w:rsidRPr="003B2883" w:rsidRDefault="00104976" w:rsidP="007D4ACD">
            <w:pPr>
              <w:pStyle w:val="TAL"/>
              <w:rPr>
                <w:color w:val="000000"/>
                <w:lang w:val="en-US"/>
              </w:rPr>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4786DA6C" w14:textId="77777777" w:rsidR="00104976" w:rsidRPr="003B2883" w:rsidRDefault="00104976"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B76317C" w14:textId="77777777" w:rsidR="00104976" w:rsidRPr="003B2883" w:rsidRDefault="00104976" w:rsidP="007D4ACD">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20552A21" w14:textId="77777777" w:rsidR="00104976" w:rsidRPr="003B2883" w:rsidRDefault="00104976" w:rsidP="007D4ACD">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662" w:type="dxa"/>
            <w:tcBorders>
              <w:top w:val="single" w:sz="4" w:space="0" w:color="auto"/>
              <w:left w:val="single" w:sz="4" w:space="0" w:color="auto"/>
              <w:bottom w:val="single" w:sz="4" w:space="0" w:color="auto"/>
              <w:right w:val="single" w:sz="4" w:space="0" w:color="auto"/>
            </w:tcBorders>
          </w:tcPr>
          <w:p w14:paraId="7E3E03C9" w14:textId="77777777" w:rsidR="00104976" w:rsidRPr="003B2883" w:rsidRDefault="00104976" w:rsidP="007D4ACD">
            <w:pPr>
              <w:pStyle w:val="TAL"/>
              <w:rPr>
                <w:color w:val="000000"/>
              </w:rPr>
            </w:pPr>
          </w:p>
        </w:tc>
      </w:tr>
      <w:tr w:rsidR="00104976" w:rsidRPr="003B2883" w14:paraId="616BFCDD"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01137EFB" w14:textId="77777777" w:rsidR="00104976" w:rsidRPr="003B2883" w:rsidRDefault="00104976" w:rsidP="007D4ACD">
            <w:pPr>
              <w:pStyle w:val="TAL"/>
              <w:rPr>
                <w:color w:val="000000"/>
                <w:lang w:val="en-US"/>
              </w:rPr>
            </w:pPr>
            <w:proofErr w:type="spellStart"/>
            <w:r w:rsidRPr="003B2883">
              <w:rPr>
                <w:lang w:val="en-US"/>
              </w:rPr>
              <w:t>barometricPressure</w:t>
            </w:r>
            <w:proofErr w:type="spellEnd"/>
          </w:p>
        </w:tc>
        <w:tc>
          <w:tcPr>
            <w:tcW w:w="2238" w:type="dxa"/>
            <w:tcBorders>
              <w:top w:val="single" w:sz="4" w:space="0" w:color="auto"/>
              <w:left w:val="single" w:sz="4" w:space="0" w:color="auto"/>
              <w:bottom w:val="single" w:sz="4" w:space="0" w:color="auto"/>
              <w:right w:val="single" w:sz="4" w:space="0" w:color="auto"/>
            </w:tcBorders>
          </w:tcPr>
          <w:p w14:paraId="63FB2591" w14:textId="77777777" w:rsidR="00104976" w:rsidRPr="003B2883" w:rsidRDefault="00104976" w:rsidP="007D4ACD">
            <w:pPr>
              <w:pStyle w:val="TAL"/>
              <w:rPr>
                <w:color w:val="000000"/>
              </w:rPr>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34DD2955" w14:textId="77777777" w:rsidR="00104976" w:rsidRPr="003B2883" w:rsidRDefault="00104976"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3877846" w14:textId="77777777" w:rsidR="00104976" w:rsidRPr="003B2883" w:rsidRDefault="00104976" w:rsidP="007D4ACD">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F1DD978" w14:textId="77777777" w:rsidR="00104976" w:rsidRPr="003B2883" w:rsidRDefault="00104976" w:rsidP="007D4ACD">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662" w:type="dxa"/>
            <w:tcBorders>
              <w:top w:val="single" w:sz="4" w:space="0" w:color="auto"/>
              <w:left w:val="single" w:sz="4" w:space="0" w:color="auto"/>
              <w:bottom w:val="single" w:sz="4" w:space="0" w:color="auto"/>
              <w:right w:val="single" w:sz="4" w:space="0" w:color="auto"/>
            </w:tcBorders>
          </w:tcPr>
          <w:p w14:paraId="572C815F" w14:textId="77777777" w:rsidR="00104976" w:rsidRPr="003B2883" w:rsidRDefault="00104976" w:rsidP="007D4ACD">
            <w:pPr>
              <w:pStyle w:val="TAL"/>
            </w:pPr>
          </w:p>
        </w:tc>
      </w:tr>
      <w:tr w:rsidR="00104976" w:rsidRPr="003B2883" w14:paraId="7D627F3C"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06D0A4F2" w14:textId="77777777" w:rsidR="00104976" w:rsidRPr="003B2883" w:rsidRDefault="00104976" w:rsidP="007D4ACD">
            <w:pPr>
              <w:pStyle w:val="TAL"/>
              <w:rPr>
                <w:lang w:val="en-US"/>
              </w:rPr>
            </w:pPr>
            <w:r w:rsidRPr="003B2883">
              <w:t>altitude</w:t>
            </w:r>
          </w:p>
        </w:tc>
        <w:tc>
          <w:tcPr>
            <w:tcW w:w="2238" w:type="dxa"/>
            <w:tcBorders>
              <w:top w:val="single" w:sz="4" w:space="0" w:color="auto"/>
              <w:left w:val="single" w:sz="4" w:space="0" w:color="auto"/>
              <w:bottom w:val="single" w:sz="4" w:space="0" w:color="auto"/>
              <w:right w:val="single" w:sz="4" w:space="0" w:color="auto"/>
            </w:tcBorders>
          </w:tcPr>
          <w:p w14:paraId="0D5498A8" w14:textId="77777777" w:rsidR="00104976" w:rsidRPr="003B2883" w:rsidRDefault="00104976" w:rsidP="007D4ACD">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0171161D" w14:textId="77777777" w:rsidR="00104976" w:rsidRPr="003B2883" w:rsidRDefault="00104976" w:rsidP="007D4ACD">
            <w:pPr>
              <w:pStyle w:val="TAC"/>
              <w:rPr>
                <w:color w:val="000000"/>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A6A0909" w14:textId="77777777" w:rsidR="00104976" w:rsidRPr="003B2883" w:rsidRDefault="00104976" w:rsidP="007D4ACD">
            <w:pPr>
              <w:pStyle w:val="TAL"/>
              <w:rPr>
                <w:color w:val="000000"/>
              </w:rPr>
            </w:pPr>
            <w:r w:rsidRPr="003B2883">
              <w:t>0..1</w:t>
            </w:r>
          </w:p>
        </w:tc>
        <w:tc>
          <w:tcPr>
            <w:tcW w:w="3726" w:type="dxa"/>
            <w:tcBorders>
              <w:top w:val="single" w:sz="4" w:space="0" w:color="auto"/>
              <w:left w:val="single" w:sz="4" w:space="0" w:color="auto"/>
              <w:bottom w:val="single" w:sz="4" w:space="0" w:color="auto"/>
              <w:right w:val="single" w:sz="4" w:space="0" w:color="auto"/>
            </w:tcBorders>
          </w:tcPr>
          <w:p w14:paraId="00E98873" w14:textId="77777777" w:rsidR="00104976" w:rsidRPr="003B2883" w:rsidRDefault="00104976" w:rsidP="007D4ACD">
            <w:pPr>
              <w:pStyle w:val="TAL"/>
            </w:pPr>
            <w:r w:rsidRPr="003B2883">
              <w:rPr>
                <w:rFonts w:cs="Arial"/>
                <w:szCs w:val="18"/>
              </w:rPr>
              <w:t>If present, this IE indicates the altitude of the positioning estimate.</w:t>
            </w:r>
          </w:p>
        </w:tc>
        <w:tc>
          <w:tcPr>
            <w:tcW w:w="1662" w:type="dxa"/>
            <w:tcBorders>
              <w:top w:val="single" w:sz="4" w:space="0" w:color="auto"/>
              <w:left w:val="single" w:sz="4" w:space="0" w:color="auto"/>
              <w:bottom w:val="single" w:sz="4" w:space="0" w:color="auto"/>
              <w:right w:val="single" w:sz="4" w:space="0" w:color="auto"/>
            </w:tcBorders>
          </w:tcPr>
          <w:p w14:paraId="1A244B1E" w14:textId="77777777" w:rsidR="00104976" w:rsidRPr="003B2883" w:rsidRDefault="00104976" w:rsidP="007D4ACD">
            <w:pPr>
              <w:pStyle w:val="TAL"/>
              <w:rPr>
                <w:rFonts w:cs="Arial"/>
                <w:szCs w:val="18"/>
              </w:rPr>
            </w:pPr>
          </w:p>
        </w:tc>
      </w:tr>
      <w:tr w:rsidR="00104976" w:rsidRPr="003B2883" w14:paraId="78A47253"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46B8151F" w14:textId="77777777" w:rsidR="00104976" w:rsidRPr="003B2883" w:rsidRDefault="00104976" w:rsidP="007D4ACD">
            <w:pPr>
              <w:pStyle w:val="TAL"/>
            </w:pPr>
            <w:proofErr w:type="spellStart"/>
            <w:r>
              <w:t>hgmlcCallBackURI</w:t>
            </w:r>
            <w:proofErr w:type="spellEnd"/>
          </w:p>
        </w:tc>
        <w:tc>
          <w:tcPr>
            <w:tcW w:w="2238" w:type="dxa"/>
            <w:tcBorders>
              <w:top w:val="single" w:sz="4" w:space="0" w:color="auto"/>
              <w:left w:val="single" w:sz="4" w:space="0" w:color="auto"/>
              <w:bottom w:val="single" w:sz="4" w:space="0" w:color="auto"/>
              <w:right w:val="single" w:sz="4" w:space="0" w:color="auto"/>
            </w:tcBorders>
          </w:tcPr>
          <w:p w14:paraId="1F0F3349" w14:textId="77777777" w:rsidR="00104976" w:rsidRPr="003B2883" w:rsidRDefault="00104976" w:rsidP="007D4AC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2F3603" w14:textId="77777777" w:rsidR="00104976" w:rsidRPr="003B2883" w:rsidRDefault="00104976" w:rsidP="007D4AC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37D74D" w14:textId="77777777" w:rsidR="00104976" w:rsidRPr="003B2883" w:rsidRDefault="00104976" w:rsidP="007D4ACD">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3C4B6004" w14:textId="77777777" w:rsidR="00104976" w:rsidRDefault="00104976" w:rsidP="007D4ACD">
            <w:pPr>
              <w:pStyle w:val="TAL"/>
              <w:rPr>
                <w:rFonts w:cs="Arial"/>
                <w:szCs w:val="18"/>
              </w:rPr>
            </w:pPr>
            <w:r>
              <w:rPr>
                <w:rFonts w:cs="Arial"/>
                <w:szCs w:val="18"/>
              </w:rPr>
              <w:t>This IE contains the callback URI of the H-GMLC</w:t>
            </w:r>
          </w:p>
          <w:p w14:paraId="32AF5863" w14:textId="77777777" w:rsidR="00104976" w:rsidRPr="003B2883" w:rsidRDefault="00104976" w:rsidP="007D4ACD">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 </w:t>
            </w:r>
            <w:r w:rsidRPr="003B611A">
              <w:t>when the consumer NF is not the H-GMLC</w:t>
            </w:r>
            <w:r>
              <w:t>.</w:t>
            </w:r>
          </w:p>
        </w:tc>
        <w:tc>
          <w:tcPr>
            <w:tcW w:w="1662" w:type="dxa"/>
            <w:tcBorders>
              <w:top w:val="single" w:sz="4" w:space="0" w:color="auto"/>
              <w:left w:val="single" w:sz="4" w:space="0" w:color="auto"/>
              <w:bottom w:val="single" w:sz="4" w:space="0" w:color="auto"/>
              <w:right w:val="single" w:sz="4" w:space="0" w:color="auto"/>
            </w:tcBorders>
          </w:tcPr>
          <w:p w14:paraId="0BDEAD21" w14:textId="77777777" w:rsidR="00104976" w:rsidRDefault="00104976" w:rsidP="007D4ACD">
            <w:pPr>
              <w:pStyle w:val="TAL"/>
              <w:rPr>
                <w:rFonts w:cs="Arial"/>
                <w:szCs w:val="18"/>
              </w:rPr>
            </w:pPr>
          </w:p>
        </w:tc>
      </w:tr>
      <w:tr w:rsidR="00104976" w:rsidRPr="003B2883" w14:paraId="11149A39"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57C2C1DA" w14:textId="77777777" w:rsidR="00104976" w:rsidRPr="003B2883" w:rsidRDefault="00104976" w:rsidP="007D4ACD">
            <w:pPr>
              <w:pStyle w:val="TAL"/>
            </w:pPr>
            <w:proofErr w:type="spellStart"/>
            <w:r>
              <w:t>ldrReference</w:t>
            </w:r>
            <w:proofErr w:type="spellEnd"/>
          </w:p>
        </w:tc>
        <w:tc>
          <w:tcPr>
            <w:tcW w:w="2238" w:type="dxa"/>
            <w:tcBorders>
              <w:top w:val="single" w:sz="4" w:space="0" w:color="auto"/>
              <w:left w:val="single" w:sz="4" w:space="0" w:color="auto"/>
              <w:bottom w:val="single" w:sz="4" w:space="0" w:color="auto"/>
              <w:right w:val="single" w:sz="4" w:space="0" w:color="auto"/>
            </w:tcBorders>
          </w:tcPr>
          <w:p w14:paraId="6593B105" w14:textId="77777777" w:rsidR="00104976" w:rsidRPr="003B2883" w:rsidRDefault="00104976" w:rsidP="007D4ACD">
            <w:pPr>
              <w:pStyle w:val="TAL"/>
            </w:pPr>
            <w:proofErr w:type="spellStart"/>
            <w: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6DFAEB13" w14:textId="77777777" w:rsidR="00104976" w:rsidRPr="003B2883" w:rsidRDefault="00104976" w:rsidP="007D4AC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192513" w14:textId="77777777" w:rsidR="00104976" w:rsidRPr="003B2883" w:rsidRDefault="00104976" w:rsidP="007D4ACD">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35B01668" w14:textId="77777777" w:rsidR="00104976" w:rsidRDefault="00104976" w:rsidP="007D4ACD">
            <w:pPr>
              <w:pStyle w:val="TAL"/>
              <w:rPr>
                <w:rFonts w:cs="Arial"/>
                <w:szCs w:val="18"/>
              </w:rPr>
            </w:pPr>
            <w:r>
              <w:rPr>
                <w:rFonts w:cs="Arial"/>
                <w:szCs w:val="18"/>
              </w:rPr>
              <w:t>This IE contains an LDR Reference.</w:t>
            </w:r>
          </w:p>
          <w:p w14:paraId="3F5858B7" w14:textId="77777777" w:rsidR="00104976" w:rsidRPr="003B2883" w:rsidRDefault="00104976" w:rsidP="007D4ACD">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w:t>
            </w:r>
          </w:p>
        </w:tc>
        <w:tc>
          <w:tcPr>
            <w:tcW w:w="1662" w:type="dxa"/>
            <w:tcBorders>
              <w:top w:val="single" w:sz="4" w:space="0" w:color="auto"/>
              <w:left w:val="single" w:sz="4" w:space="0" w:color="auto"/>
              <w:bottom w:val="single" w:sz="4" w:space="0" w:color="auto"/>
              <w:right w:val="single" w:sz="4" w:space="0" w:color="auto"/>
            </w:tcBorders>
          </w:tcPr>
          <w:p w14:paraId="3B504284" w14:textId="77777777" w:rsidR="00104976" w:rsidRDefault="00104976" w:rsidP="007D4ACD">
            <w:pPr>
              <w:pStyle w:val="TAL"/>
              <w:rPr>
                <w:rFonts w:cs="Arial"/>
                <w:szCs w:val="18"/>
              </w:rPr>
            </w:pPr>
          </w:p>
        </w:tc>
      </w:tr>
      <w:tr w:rsidR="00104976" w:rsidRPr="003B2883" w14:paraId="39783E74"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5E6D2F22" w14:textId="77777777" w:rsidR="00104976" w:rsidRPr="003B2883" w:rsidRDefault="00104976" w:rsidP="007D4ACD">
            <w:pPr>
              <w:pStyle w:val="TAL"/>
            </w:pPr>
            <w:proofErr w:type="spellStart"/>
            <w:r>
              <w:rPr>
                <w:lang w:val="en-US"/>
              </w:rPr>
              <w:t>servingLMFIdentification</w:t>
            </w:r>
            <w:proofErr w:type="spellEnd"/>
          </w:p>
        </w:tc>
        <w:tc>
          <w:tcPr>
            <w:tcW w:w="2238" w:type="dxa"/>
            <w:tcBorders>
              <w:top w:val="single" w:sz="4" w:space="0" w:color="auto"/>
              <w:left w:val="single" w:sz="4" w:space="0" w:color="auto"/>
              <w:bottom w:val="single" w:sz="4" w:space="0" w:color="auto"/>
              <w:right w:val="single" w:sz="4" w:space="0" w:color="auto"/>
            </w:tcBorders>
          </w:tcPr>
          <w:p w14:paraId="1DB60E8F" w14:textId="77777777" w:rsidR="00104976" w:rsidRPr="003B2883" w:rsidRDefault="00104976" w:rsidP="007D4ACD">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C594A4E" w14:textId="77777777" w:rsidR="00104976" w:rsidRPr="003B2883" w:rsidRDefault="00104976" w:rsidP="007D4AC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8481AE" w14:textId="77777777" w:rsidR="00104976" w:rsidRPr="003B2883" w:rsidRDefault="00104976" w:rsidP="007D4ACD">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4E6FC70D" w14:textId="77777777" w:rsidR="00104976" w:rsidRPr="003B2883" w:rsidRDefault="00104976" w:rsidP="007D4ACD">
            <w:pPr>
              <w:pStyle w:val="TAL"/>
              <w:rPr>
                <w:rFonts w:cs="Arial"/>
                <w:szCs w:val="18"/>
              </w:rPr>
            </w:pPr>
            <w:r w:rsidRPr="005F771F">
              <w:t xml:space="preserve">This IE contains the identification of a serving LMF and shall be included for a </w:t>
            </w:r>
            <w:proofErr w:type="spellStart"/>
            <w:r w:rsidRPr="005F771F">
              <w:t>locationEvent</w:t>
            </w:r>
            <w:proofErr w:type="spellEnd"/>
            <w:r w:rsidRPr="005F771F">
              <w:t xml:space="preserve"> related to deferred location with periodic or triggered location if a serving LMF is used.</w:t>
            </w:r>
          </w:p>
        </w:tc>
        <w:tc>
          <w:tcPr>
            <w:tcW w:w="1662" w:type="dxa"/>
            <w:tcBorders>
              <w:top w:val="single" w:sz="4" w:space="0" w:color="auto"/>
              <w:left w:val="single" w:sz="4" w:space="0" w:color="auto"/>
              <w:bottom w:val="single" w:sz="4" w:space="0" w:color="auto"/>
              <w:right w:val="single" w:sz="4" w:space="0" w:color="auto"/>
            </w:tcBorders>
          </w:tcPr>
          <w:p w14:paraId="31342B92" w14:textId="77777777" w:rsidR="00104976" w:rsidRDefault="00104976" w:rsidP="007D4ACD">
            <w:pPr>
              <w:pStyle w:val="TAL"/>
              <w:rPr>
                <w:color w:val="000000"/>
              </w:rPr>
            </w:pPr>
          </w:p>
        </w:tc>
      </w:tr>
      <w:tr w:rsidR="00104976" w:rsidRPr="003B2883" w14:paraId="5DA2C201"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5500CDBE" w14:textId="77777777" w:rsidR="00104976" w:rsidRPr="00602AC0" w:rsidRDefault="00104976" w:rsidP="007D4ACD">
            <w:pPr>
              <w:pStyle w:val="TAL"/>
            </w:pPr>
            <w:proofErr w:type="spellStart"/>
            <w:r w:rsidRPr="005F771F">
              <w:t>terminationCause</w:t>
            </w:r>
            <w:proofErr w:type="spellEnd"/>
          </w:p>
        </w:tc>
        <w:tc>
          <w:tcPr>
            <w:tcW w:w="2238" w:type="dxa"/>
            <w:tcBorders>
              <w:top w:val="single" w:sz="4" w:space="0" w:color="auto"/>
              <w:left w:val="single" w:sz="4" w:space="0" w:color="auto"/>
              <w:bottom w:val="single" w:sz="4" w:space="0" w:color="auto"/>
              <w:right w:val="single" w:sz="4" w:space="0" w:color="auto"/>
            </w:tcBorders>
          </w:tcPr>
          <w:p w14:paraId="1AE1D78E" w14:textId="77777777" w:rsidR="00104976" w:rsidRPr="00602AC0" w:rsidRDefault="00104976" w:rsidP="007D4ACD">
            <w:pPr>
              <w:pStyle w:val="TAL"/>
              <w:rPr>
                <w:color w:val="000000"/>
              </w:rPr>
            </w:pPr>
            <w:proofErr w:type="spellStart"/>
            <w:r w:rsidRPr="00602AC0">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65171AC8" w14:textId="77777777" w:rsidR="00104976" w:rsidRPr="00602AC0" w:rsidRDefault="00104976" w:rsidP="007D4ACD">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26B4D56" w14:textId="77777777" w:rsidR="00104976" w:rsidRPr="00602AC0" w:rsidRDefault="00104976" w:rsidP="007D4ACD">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2982BE8D" w14:textId="77777777" w:rsidR="00104976" w:rsidRPr="00602AC0" w:rsidRDefault="00104976" w:rsidP="007D4ACD">
            <w:pPr>
              <w:pStyle w:val="TAL"/>
              <w:rPr>
                <w:rFonts w:cs="Arial"/>
                <w:szCs w:val="18"/>
              </w:rPr>
            </w:pPr>
            <w:r w:rsidRPr="005F771F">
              <w:t xml:space="preserve">This IE indicates a reason for termination and shall be included for a </w:t>
            </w:r>
            <w:proofErr w:type="spellStart"/>
            <w:r w:rsidRPr="005F771F">
              <w:t>locationEvent</w:t>
            </w:r>
            <w:proofErr w:type="spellEnd"/>
            <w:r w:rsidRPr="005F771F">
              <w:t xml:space="preserve"> related to deferred location if deferred location has been terminated.</w:t>
            </w:r>
          </w:p>
        </w:tc>
        <w:tc>
          <w:tcPr>
            <w:tcW w:w="1662" w:type="dxa"/>
            <w:tcBorders>
              <w:top w:val="single" w:sz="4" w:space="0" w:color="auto"/>
              <w:left w:val="single" w:sz="4" w:space="0" w:color="auto"/>
              <w:bottom w:val="single" w:sz="4" w:space="0" w:color="auto"/>
              <w:right w:val="single" w:sz="4" w:space="0" w:color="auto"/>
            </w:tcBorders>
          </w:tcPr>
          <w:p w14:paraId="17D4E6B1" w14:textId="77777777" w:rsidR="00104976" w:rsidRPr="00602AC0" w:rsidRDefault="00104976" w:rsidP="007D4ACD">
            <w:pPr>
              <w:pStyle w:val="TAL"/>
              <w:rPr>
                <w:color w:val="000000"/>
                <w:lang w:eastAsia="zh-CN"/>
              </w:rPr>
            </w:pPr>
          </w:p>
        </w:tc>
      </w:tr>
      <w:tr w:rsidR="00104976" w:rsidRPr="003B2883" w14:paraId="7DEB682E"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47F998EC" w14:textId="77777777" w:rsidR="00104976" w:rsidRPr="00602AC0" w:rsidRDefault="00104976" w:rsidP="007D4ACD">
            <w:pPr>
              <w:pStyle w:val="TAL"/>
              <w:rPr>
                <w:color w:val="000000"/>
                <w:lang w:eastAsia="zh-CN"/>
              </w:rPr>
            </w:pPr>
            <w:proofErr w:type="spellStart"/>
            <w:r>
              <w:rPr>
                <w:rFonts w:hint="eastAsia"/>
                <w:lang w:eastAsia="zh-CN"/>
              </w:rPr>
              <w:t>achieved</w:t>
            </w:r>
            <w:r>
              <w:rPr>
                <w:lang w:eastAsia="zh-CN"/>
              </w:rPr>
              <w:t>Qos</w:t>
            </w:r>
            <w:proofErr w:type="spellEnd"/>
          </w:p>
        </w:tc>
        <w:tc>
          <w:tcPr>
            <w:tcW w:w="2238" w:type="dxa"/>
            <w:tcBorders>
              <w:top w:val="single" w:sz="4" w:space="0" w:color="auto"/>
              <w:left w:val="single" w:sz="4" w:space="0" w:color="auto"/>
              <w:bottom w:val="single" w:sz="4" w:space="0" w:color="auto"/>
              <w:right w:val="single" w:sz="4" w:space="0" w:color="auto"/>
            </w:tcBorders>
          </w:tcPr>
          <w:p w14:paraId="4D6C798A" w14:textId="77777777" w:rsidR="00104976" w:rsidRPr="00602AC0" w:rsidRDefault="00104976" w:rsidP="007D4ACD">
            <w:pPr>
              <w:pStyle w:val="TAL"/>
              <w:rPr>
                <w:color w:val="000000"/>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557F7ADF" w14:textId="77777777" w:rsidR="00104976" w:rsidRPr="00602AC0" w:rsidRDefault="00104976" w:rsidP="007D4ACD">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699B1C1" w14:textId="77777777" w:rsidR="00104976" w:rsidRPr="00602AC0" w:rsidRDefault="00104976" w:rsidP="007D4ACD">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2144EC71" w14:textId="77777777" w:rsidR="00104976" w:rsidRDefault="00104976" w:rsidP="007D4ACD">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6C2F6EC9" w14:textId="77777777" w:rsidR="00104976" w:rsidRDefault="00104976" w:rsidP="007D4ACD">
            <w:pPr>
              <w:pStyle w:val="TAL"/>
              <w:rPr>
                <w:lang w:eastAsia="zh-CN"/>
              </w:rPr>
            </w:pPr>
          </w:p>
          <w:p w14:paraId="72B9F6A6" w14:textId="77777777" w:rsidR="00104976" w:rsidRPr="00602AC0" w:rsidRDefault="00104976" w:rsidP="007D4ACD">
            <w:pPr>
              <w:pStyle w:val="TAL"/>
              <w:rPr>
                <w:color w:val="000000"/>
                <w:lang w:eastAsia="zh-CN"/>
              </w:rPr>
            </w:pPr>
            <w:r>
              <w:rPr>
                <w:lang w:eastAsia="zh-CN"/>
              </w:rPr>
              <w:t>This IE shall be present if received from LMF.</w:t>
            </w:r>
          </w:p>
        </w:tc>
        <w:tc>
          <w:tcPr>
            <w:tcW w:w="1662" w:type="dxa"/>
            <w:tcBorders>
              <w:top w:val="single" w:sz="4" w:space="0" w:color="auto"/>
              <w:left w:val="single" w:sz="4" w:space="0" w:color="auto"/>
              <w:bottom w:val="single" w:sz="4" w:space="0" w:color="auto"/>
              <w:right w:val="single" w:sz="4" w:space="0" w:color="auto"/>
            </w:tcBorders>
          </w:tcPr>
          <w:p w14:paraId="63383238" w14:textId="77777777" w:rsidR="00104976" w:rsidRPr="00602AC0" w:rsidRDefault="00104976" w:rsidP="007D4ACD">
            <w:pPr>
              <w:pStyle w:val="TAL"/>
              <w:rPr>
                <w:color w:val="000000"/>
                <w:lang w:eastAsia="zh-CN"/>
              </w:rPr>
            </w:pPr>
            <w:r>
              <w:rPr>
                <w:rFonts w:hint="eastAsia"/>
                <w:lang w:eastAsia="zh-CN"/>
              </w:rPr>
              <w:t>M</w:t>
            </w:r>
            <w:r>
              <w:rPr>
                <w:lang w:eastAsia="zh-CN"/>
              </w:rPr>
              <w:t>UTIQOS</w:t>
            </w:r>
          </w:p>
        </w:tc>
      </w:tr>
      <w:tr w:rsidR="00104976" w:rsidRPr="003B2883" w14:paraId="1E7F724B"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4B08A4BF" w14:textId="77777777" w:rsidR="00104976" w:rsidRDefault="00104976" w:rsidP="007D4ACD">
            <w:pPr>
              <w:pStyle w:val="TAL"/>
              <w:rPr>
                <w:lang w:eastAsia="zh-CN"/>
              </w:rPr>
            </w:pPr>
            <w:proofErr w:type="spellStart"/>
            <w:r>
              <w:rPr>
                <w:lang w:eastAsia="zh-CN"/>
              </w:rPr>
              <w:t>mscServerId</w:t>
            </w:r>
            <w:proofErr w:type="spellEnd"/>
          </w:p>
        </w:tc>
        <w:tc>
          <w:tcPr>
            <w:tcW w:w="2238" w:type="dxa"/>
            <w:tcBorders>
              <w:top w:val="single" w:sz="4" w:space="0" w:color="auto"/>
              <w:left w:val="single" w:sz="4" w:space="0" w:color="auto"/>
              <w:bottom w:val="single" w:sz="4" w:space="0" w:color="auto"/>
              <w:right w:val="single" w:sz="4" w:space="0" w:color="auto"/>
            </w:tcBorders>
          </w:tcPr>
          <w:p w14:paraId="25A50CEE" w14:textId="77777777" w:rsidR="00104976" w:rsidRPr="002F5B42" w:rsidRDefault="00104976" w:rsidP="007D4ACD">
            <w:pPr>
              <w:pStyle w:val="TAL"/>
              <w:rPr>
                <w:noProof/>
                <w:lang w:eastAsia="zh-CN"/>
              </w:rPr>
            </w:pPr>
            <w:r w:rsidRPr="00B06F7A">
              <w:t>E164Number</w:t>
            </w:r>
          </w:p>
        </w:tc>
        <w:tc>
          <w:tcPr>
            <w:tcW w:w="425" w:type="dxa"/>
            <w:tcBorders>
              <w:top w:val="single" w:sz="4" w:space="0" w:color="auto"/>
              <w:left w:val="single" w:sz="4" w:space="0" w:color="auto"/>
              <w:bottom w:val="single" w:sz="4" w:space="0" w:color="auto"/>
              <w:right w:val="single" w:sz="4" w:space="0" w:color="auto"/>
            </w:tcBorders>
          </w:tcPr>
          <w:p w14:paraId="47EDBC42" w14:textId="77777777" w:rsidR="00104976" w:rsidRDefault="00104976" w:rsidP="007D4AC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5C19DB" w14:textId="77777777" w:rsidR="00104976" w:rsidRDefault="00104976" w:rsidP="007D4ACD">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16588CED" w14:textId="77777777" w:rsidR="00104976" w:rsidRDefault="00104976" w:rsidP="007D4ACD">
            <w:pPr>
              <w:pStyle w:val="TAL"/>
              <w:rPr>
                <w:lang w:eastAsia="zh-CN"/>
              </w:rPr>
            </w:pPr>
            <w:r>
              <w:rPr>
                <w:lang w:eastAsia="zh-CN"/>
              </w:rPr>
              <w:t>This IE may be sent from AMF to GMLC, during a 5G-SRVCC handover from NG-RAN to UTRAN procedure.</w:t>
            </w:r>
          </w:p>
          <w:p w14:paraId="5E231392" w14:textId="77777777" w:rsidR="00104976" w:rsidRDefault="00104976" w:rsidP="007D4ACD">
            <w:pPr>
              <w:pStyle w:val="TAL"/>
              <w:rPr>
                <w:lang w:eastAsia="zh-CN"/>
              </w:rPr>
            </w:pPr>
            <w:r>
              <w:t>When present, it shall contain the international E.164 number of the MSC Server selected by the MME_SRVCC.</w:t>
            </w:r>
          </w:p>
        </w:tc>
        <w:tc>
          <w:tcPr>
            <w:tcW w:w="1662" w:type="dxa"/>
            <w:tcBorders>
              <w:top w:val="single" w:sz="4" w:space="0" w:color="auto"/>
              <w:left w:val="single" w:sz="4" w:space="0" w:color="auto"/>
              <w:bottom w:val="single" w:sz="4" w:space="0" w:color="auto"/>
              <w:right w:val="single" w:sz="4" w:space="0" w:color="auto"/>
            </w:tcBorders>
          </w:tcPr>
          <w:p w14:paraId="02B2C014" w14:textId="77777777" w:rsidR="00104976" w:rsidRDefault="00104976" w:rsidP="007D4ACD">
            <w:pPr>
              <w:pStyle w:val="TAL"/>
              <w:rPr>
                <w:lang w:eastAsia="zh-CN"/>
              </w:rPr>
            </w:pPr>
          </w:p>
        </w:tc>
      </w:tr>
      <w:tr w:rsidR="00104976" w:rsidRPr="003B2883" w14:paraId="1E780A09"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1A50757A" w14:textId="77777777" w:rsidR="00104976" w:rsidRDefault="00104976" w:rsidP="007D4ACD">
            <w:pPr>
              <w:pStyle w:val="TAL"/>
              <w:rPr>
                <w:lang w:eastAsia="zh-CN"/>
              </w:rPr>
            </w:pPr>
            <w:proofErr w:type="spellStart"/>
            <w:r>
              <w:rPr>
                <w:lang w:val="en-US"/>
              </w:rPr>
              <w:t>haGnssMetrics</w:t>
            </w:r>
            <w:proofErr w:type="spellEnd"/>
          </w:p>
        </w:tc>
        <w:tc>
          <w:tcPr>
            <w:tcW w:w="2238" w:type="dxa"/>
            <w:tcBorders>
              <w:top w:val="single" w:sz="4" w:space="0" w:color="auto"/>
              <w:left w:val="single" w:sz="4" w:space="0" w:color="auto"/>
              <w:bottom w:val="single" w:sz="4" w:space="0" w:color="auto"/>
              <w:right w:val="single" w:sz="4" w:space="0" w:color="auto"/>
            </w:tcBorders>
          </w:tcPr>
          <w:p w14:paraId="1BB785B7" w14:textId="77777777" w:rsidR="00104976" w:rsidRPr="00B06F7A" w:rsidRDefault="00104976" w:rsidP="007D4ACD">
            <w:pPr>
              <w:pStyle w:val="TAL"/>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6A918064" w14:textId="77777777" w:rsidR="00104976" w:rsidRDefault="00104976" w:rsidP="007D4AC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F75E08" w14:textId="77777777" w:rsidR="00104976" w:rsidRDefault="00104976" w:rsidP="007D4ACD">
            <w:pPr>
              <w:pStyle w:val="TAL"/>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2EDF53B7" w14:textId="77777777" w:rsidR="00104976" w:rsidRDefault="00104976" w:rsidP="007D4ACD">
            <w:pPr>
              <w:pStyle w:val="TAL"/>
              <w:rPr>
                <w:noProof/>
              </w:rPr>
            </w:pPr>
            <w:r>
              <w:rPr>
                <w:noProof/>
              </w:rPr>
              <w:t>This IE should be included when received from LMF.</w:t>
            </w:r>
          </w:p>
          <w:p w14:paraId="489B623B" w14:textId="77777777" w:rsidR="00104976" w:rsidRDefault="00104976" w:rsidP="007D4ACD">
            <w:pPr>
              <w:pStyle w:val="TAL"/>
              <w:rPr>
                <w:noProof/>
              </w:rPr>
            </w:pPr>
          </w:p>
          <w:p w14:paraId="0C14479B" w14:textId="77777777" w:rsidR="00104976" w:rsidRDefault="00104976" w:rsidP="007D4ACD">
            <w:pPr>
              <w:pStyle w:val="TAL"/>
            </w:pPr>
            <w:r>
              <w:rPr>
                <w:noProof/>
              </w:rPr>
              <w:t>When present, this IE shall indicate the high accuracy GNSS metrics for the location estimate</w:t>
            </w:r>
            <w:r>
              <w:t>.</w:t>
            </w:r>
          </w:p>
          <w:p w14:paraId="010BB471" w14:textId="77777777" w:rsidR="00104976" w:rsidRDefault="00104976" w:rsidP="007D4ACD">
            <w:pPr>
              <w:pStyle w:val="TAL"/>
              <w:rPr>
                <w:lang w:eastAsia="zh-CN"/>
              </w:rPr>
            </w:pPr>
          </w:p>
        </w:tc>
        <w:tc>
          <w:tcPr>
            <w:tcW w:w="1662" w:type="dxa"/>
            <w:tcBorders>
              <w:top w:val="single" w:sz="4" w:space="0" w:color="auto"/>
              <w:left w:val="single" w:sz="4" w:space="0" w:color="auto"/>
              <w:bottom w:val="single" w:sz="4" w:space="0" w:color="auto"/>
              <w:right w:val="single" w:sz="4" w:space="0" w:color="auto"/>
            </w:tcBorders>
          </w:tcPr>
          <w:p w14:paraId="39161031" w14:textId="77777777" w:rsidR="00104976" w:rsidRDefault="00104976" w:rsidP="007D4ACD">
            <w:pPr>
              <w:pStyle w:val="TAL"/>
              <w:rPr>
                <w:lang w:eastAsia="zh-CN"/>
              </w:rPr>
            </w:pPr>
          </w:p>
        </w:tc>
      </w:tr>
      <w:tr w:rsidR="00957BAA" w:rsidRPr="003B2883" w14:paraId="3C7C5AB2" w14:textId="77777777" w:rsidTr="007D4ACD">
        <w:trPr>
          <w:jc w:val="center"/>
          <w:ins w:id="62" w:author="Ericsson JL CT4#122" w:date="2024-03-27T16:25:00Z"/>
        </w:trPr>
        <w:tc>
          <w:tcPr>
            <w:tcW w:w="2076" w:type="dxa"/>
            <w:tcBorders>
              <w:top w:val="single" w:sz="4" w:space="0" w:color="auto"/>
              <w:left w:val="single" w:sz="4" w:space="0" w:color="auto"/>
              <w:bottom w:val="single" w:sz="4" w:space="0" w:color="auto"/>
              <w:right w:val="single" w:sz="4" w:space="0" w:color="auto"/>
            </w:tcBorders>
          </w:tcPr>
          <w:p w14:paraId="359E55A1" w14:textId="78794A89" w:rsidR="00957BAA" w:rsidRDefault="00957BAA" w:rsidP="00957BAA">
            <w:pPr>
              <w:pStyle w:val="TAL"/>
              <w:rPr>
                <w:ins w:id="63" w:author="Ericsson JL CT4#122" w:date="2024-03-27T16:25:00Z"/>
                <w:lang w:val="en-US"/>
              </w:rPr>
            </w:pPr>
            <w:proofErr w:type="spellStart"/>
            <w:ins w:id="64" w:author="Ericsson JL CT4#122" w:date="2024-03-27T16:25:00Z">
              <w:r>
                <w:rPr>
                  <w:lang w:eastAsia="zh-CN"/>
                </w:rPr>
                <w:t>integrityResult</w:t>
              </w:r>
              <w:proofErr w:type="spellEnd"/>
            </w:ins>
          </w:p>
        </w:tc>
        <w:tc>
          <w:tcPr>
            <w:tcW w:w="2238" w:type="dxa"/>
            <w:tcBorders>
              <w:top w:val="single" w:sz="4" w:space="0" w:color="auto"/>
              <w:left w:val="single" w:sz="4" w:space="0" w:color="auto"/>
              <w:bottom w:val="single" w:sz="4" w:space="0" w:color="auto"/>
              <w:right w:val="single" w:sz="4" w:space="0" w:color="auto"/>
            </w:tcBorders>
          </w:tcPr>
          <w:p w14:paraId="1647D5C9" w14:textId="602D6387" w:rsidR="00957BAA" w:rsidRDefault="00957BAA" w:rsidP="00957BAA">
            <w:pPr>
              <w:pStyle w:val="TAL"/>
              <w:rPr>
                <w:ins w:id="65" w:author="Ericsson JL CT4#122" w:date="2024-03-27T16:25:00Z"/>
                <w:noProof/>
                <w:lang w:eastAsia="zh-CN"/>
              </w:rPr>
            </w:pPr>
            <w:proofErr w:type="spellStart"/>
            <w:ins w:id="66" w:author="Ericsson JL CT4#122" w:date="2024-03-27T16:25:00Z">
              <w:r>
                <w:t>IntegrityResult</w:t>
              </w:r>
              <w:proofErr w:type="spellEnd"/>
            </w:ins>
          </w:p>
        </w:tc>
        <w:tc>
          <w:tcPr>
            <w:tcW w:w="425" w:type="dxa"/>
            <w:tcBorders>
              <w:top w:val="single" w:sz="4" w:space="0" w:color="auto"/>
              <w:left w:val="single" w:sz="4" w:space="0" w:color="auto"/>
              <w:bottom w:val="single" w:sz="4" w:space="0" w:color="auto"/>
              <w:right w:val="single" w:sz="4" w:space="0" w:color="auto"/>
            </w:tcBorders>
          </w:tcPr>
          <w:p w14:paraId="5CE140C2" w14:textId="48501253" w:rsidR="00957BAA" w:rsidRDefault="00957BAA" w:rsidP="00957BAA">
            <w:pPr>
              <w:pStyle w:val="TAC"/>
              <w:rPr>
                <w:ins w:id="67" w:author="Ericsson JL CT4#122" w:date="2024-03-27T16:25:00Z"/>
              </w:rPr>
            </w:pPr>
            <w:ins w:id="68" w:author="Ericsson JL CT4#122" w:date="2024-03-27T16: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87E29EB" w14:textId="42DBE3A7" w:rsidR="00957BAA" w:rsidRDefault="00957BAA" w:rsidP="00957BAA">
            <w:pPr>
              <w:pStyle w:val="TAL"/>
              <w:rPr>
                <w:ins w:id="69" w:author="Ericsson JL CT4#122" w:date="2024-03-27T16:25:00Z"/>
                <w:noProof/>
              </w:rPr>
            </w:pPr>
            <w:ins w:id="70" w:author="Ericsson JL CT4#122" w:date="2024-03-27T16:25:00Z">
              <w:r>
                <w:rPr>
                  <w:lang w:eastAsia="zh-CN"/>
                </w:rPr>
                <w:t>0..1</w:t>
              </w:r>
            </w:ins>
          </w:p>
        </w:tc>
        <w:tc>
          <w:tcPr>
            <w:tcW w:w="3726" w:type="dxa"/>
            <w:tcBorders>
              <w:top w:val="single" w:sz="4" w:space="0" w:color="auto"/>
              <w:left w:val="single" w:sz="4" w:space="0" w:color="auto"/>
              <w:bottom w:val="single" w:sz="4" w:space="0" w:color="auto"/>
              <w:right w:val="single" w:sz="4" w:space="0" w:color="auto"/>
            </w:tcBorders>
          </w:tcPr>
          <w:p w14:paraId="08B94DEB" w14:textId="77777777" w:rsidR="00957BAA" w:rsidRDefault="00957BAA" w:rsidP="00957BAA">
            <w:pPr>
              <w:pStyle w:val="TAL"/>
              <w:rPr>
                <w:ins w:id="71" w:author="Ericsson JL CT4#122" w:date="2024-03-27T16:25:00Z"/>
                <w:rFonts w:cs="Arial"/>
                <w:szCs w:val="18"/>
                <w:lang w:eastAsia="zh-CN"/>
              </w:rPr>
            </w:pPr>
            <w:ins w:id="72" w:author="Ericsson JL CT4#122" w:date="2024-03-27T16:25:00Z">
              <w:r>
                <w:rPr>
                  <w:rFonts w:cs="Arial"/>
                  <w:szCs w:val="18"/>
                  <w:lang w:eastAsia="zh-CN"/>
                </w:rPr>
                <w:t>This IE should be present when the integrity requirements are present in the request.</w:t>
              </w:r>
            </w:ins>
          </w:p>
          <w:p w14:paraId="47EEF874" w14:textId="77777777" w:rsidR="00957BAA" w:rsidRDefault="00957BAA" w:rsidP="00957BAA">
            <w:pPr>
              <w:pStyle w:val="TAL"/>
              <w:rPr>
                <w:ins w:id="73" w:author="Ericsson JL CT4#122" w:date="2024-03-27T16:25:00Z"/>
                <w:rFonts w:cs="Arial"/>
                <w:szCs w:val="18"/>
                <w:lang w:eastAsia="zh-CN"/>
              </w:rPr>
            </w:pPr>
          </w:p>
          <w:p w14:paraId="35BE49F1" w14:textId="77777777" w:rsidR="00957BAA" w:rsidRDefault="00957BAA" w:rsidP="00957BAA">
            <w:pPr>
              <w:pStyle w:val="TAL"/>
              <w:rPr>
                <w:ins w:id="74" w:author="Ericsson JL CT4#122" w:date="2024-03-27T16:25:00Z"/>
                <w:rFonts w:cs="Arial"/>
                <w:szCs w:val="18"/>
                <w:lang w:eastAsia="zh-CN"/>
              </w:rPr>
            </w:pPr>
            <w:ins w:id="75" w:author="Ericsson JL CT4#122" w:date="2024-03-27T16:25:00Z">
              <w:r>
                <w:rPr>
                  <w:rFonts w:cs="Arial"/>
                  <w:szCs w:val="18"/>
                  <w:lang w:eastAsia="zh-CN"/>
                </w:rPr>
                <w:t>When present, this IE shall indicate the integrity result.</w:t>
              </w:r>
            </w:ins>
          </w:p>
          <w:p w14:paraId="2B1AF53D" w14:textId="77777777" w:rsidR="00957BAA" w:rsidRDefault="00957BAA" w:rsidP="00957BAA">
            <w:pPr>
              <w:pStyle w:val="TAL"/>
              <w:rPr>
                <w:ins w:id="76" w:author="Ericsson JL CT4#122" w:date="2024-03-27T16:25:00Z"/>
                <w:noProof/>
              </w:rPr>
            </w:pPr>
          </w:p>
        </w:tc>
        <w:tc>
          <w:tcPr>
            <w:tcW w:w="1662" w:type="dxa"/>
            <w:tcBorders>
              <w:top w:val="single" w:sz="4" w:space="0" w:color="auto"/>
              <w:left w:val="single" w:sz="4" w:space="0" w:color="auto"/>
              <w:bottom w:val="single" w:sz="4" w:space="0" w:color="auto"/>
              <w:right w:val="single" w:sz="4" w:space="0" w:color="auto"/>
            </w:tcBorders>
          </w:tcPr>
          <w:p w14:paraId="443EE8F8" w14:textId="77777777" w:rsidR="00957BAA" w:rsidRDefault="00957BAA" w:rsidP="00957BAA">
            <w:pPr>
              <w:pStyle w:val="TAL"/>
              <w:rPr>
                <w:ins w:id="77" w:author="Ericsson JL CT4#122" w:date="2024-03-27T16:25:00Z"/>
                <w:lang w:eastAsia="zh-CN"/>
              </w:rPr>
            </w:pPr>
          </w:p>
        </w:tc>
      </w:tr>
      <w:tr w:rsidR="00957BAA" w:rsidRPr="003B2883" w14:paraId="09260A9C" w14:textId="77777777" w:rsidTr="007D4ACD">
        <w:trPr>
          <w:jc w:val="center"/>
        </w:trPr>
        <w:tc>
          <w:tcPr>
            <w:tcW w:w="11261" w:type="dxa"/>
            <w:gridSpan w:val="6"/>
            <w:tcBorders>
              <w:top w:val="single" w:sz="4" w:space="0" w:color="auto"/>
              <w:left w:val="single" w:sz="4" w:space="0" w:color="auto"/>
              <w:bottom w:val="single" w:sz="4" w:space="0" w:color="auto"/>
              <w:right w:val="single" w:sz="4" w:space="0" w:color="auto"/>
            </w:tcBorders>
          </w:tcPr>
          <w:p w14:paraId="7E25BF3A" w14:textId="77777777" w:rsidR="00957BAA" w:rsidRPr="003B2883" w:rsidRDefault="00957BAA" w:rsidP="00957BAA">
            <w:pPr>
              <w:pStyle w:val="TAN"/>
            </w:pPr>
            <w:r w:rsidRPr="003B2883">
              <w:t>NOTE 1:</w:t>
            </w:r>
            <w:r w:rsidRPr="003B2883">
              <w:tab/>
              <w:t>At least one of these IEs shall be present in the message.</w:t>
            </w:r>
          </w:p>
        </w:tc>
      </w:tr>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BB185F" w14:textId="77777777" w:rsidR="006D063C" w:rsidRPr="003B2883" w:rsidRDefault="006D063C" w:rsidP="006D063C">
      <w:pPr>
        <w:pStyle w:val="Heading1"/>
      </w:pPr>
      <w:bookmarkStart w:id="78" w:name="_Toc25156618"/>
      <w:bookmarkStart w:id="79" w:name="_Toc34124923"/>
      <w:bookmarkStart w:id="80" w:name="_Toc43208059"/>
      <w:bookmarkStart w:id="81" w:name="_Toc49857526"/>
      <w:bookmarkStart w:id="82" w:name="_Toc56677372"/>
      <w:bookmarkStart w:id="83" w:name="_Toc56691895"/>
      <w:bookmarkStart w:id="84" w:name="_Toc56699159"/>
      <w:bookmarkStart w:id="85" w:name="_Toc89035528"/>
      <w:bookmarkStart w:id="86" w:name="_Toc89065327"/>
      <w:bookmarkStart w:id="87" w:name="_Toc89180628"/>
      <w:bookmarkStart w:id="88" w:name="_Toc97072323"/>
      <w:bookmarkStart w:id="89" w:name="_Toc120051739"/>
      <w:bookmarkStart w:id="90" w:name="_Toc145949498"/>
      <w:r w:rsidRPr="003B2883">
        <w:lastRenderedPageBreak/>
        <w:t>A.5</w:t>
      </w:r>
      <w:r w:rsidRPr="003B2883">
        <w:tab/>
        <w:t>Namf_Location</w:t>
      </w:r>
      <w:bookmarkEnd w:id="78"/>
      <w:bookmarkEnd w:id="79"/>
      <w:bookmarkEnd w:id="80"/>
      <w:bookmarkEnd w:id="81"/>
      <w:bookmarkEnd w:id="82"/>
      <w:bookmarkEnd w:id="83"/>
      <w:bookmarkEnd w:id="84"/>
      <w:bookmarkEnd w:id="85"/>
      <w:bookmarkEnd w:id="86"/>
      <w:bookmarkEnd w:id="87"/>
      <w:bookmarkEnd w:id="88"/>
      <w:bookmarkEnd w:id="89"/>
      <w:bookmarkEnd w:id="90"/>
    </w:p>
    <w:p w14:paraId="3F0EF70E" w14:textId="5DF181B2" w:rsidR="009D7FEB" w:rsidRDefault="00D22A7B" w:rsidP="009D7FEB">
      <w:pPr>
        <w:rPr>
          <w:noProof/>
          <w:color w:val="FF0000"/>
        </w:rPr>
      </w:pPr>
      <w:r w:rsidRPr="00D22A7B">
        <w:rPr>
          <w:noProof/>
          <w:color w:val="FF0000"/>
        </w:rPr>
        <w:t>******************* Text Skipped for Clarity *********************</w:t>
      </w:r>
    </w:p>
    <w:p w14:paraId="65CD010C" w14:textId="77777777" w:rsidR="00FF278D" w:rsidRDefault="00FF278D" w:rsidP="00FF278D">
      <w:pPr>
        <w:pStyle w:val="PL"/>
      </w:pPr>
      <w:r w:rsidRPr="003B2883">
        <w:t xml:space="preserve">    ProvidePosInfo:</w:t>
      </w:r>
    </w:p>
    <w:p w14:paraId="04AE24C5" w14:textId="77777777" w:rsidR="00FF278D" w:rsidRPr="003B2883" w:rsidRDefault="00FF278D" w:rsidP="00FF278D">
      <w:pPr>
        <w:pStyle w:val="PL"/>
      </w:pPr>
      <w:r>
        <w:t xml:space="preserve">      description: </w:t>
      </w:r>
      <w:r>
        <w:rPr>
          <w:rFonts w:cs="Arial"/>
          <w:szCs w:val="18"/>
        </w:rPr>
        <w:t>Data within Provide Positioning Information Response</w:t>
      </w:r>
    </w:p>
    <w:p w14:paraId="27C55343" w14:textId="77777777" w:rsidR="00FF278D" w:rsidRPr="003B2883" w:rsidRDefault="00FF278D" w:rsidP="00FF278D">
      <w:pPr>
        <w:pStyle w:val="PL"/>
      </w:pPr>
      <w:r w:rsidRPr="003B2883">
        <w:t xml:space="preserve">      type: object</w:t>
      </w:r>
    </w:p>
    <w:p w14:paraId="581805EF" w14:textId="77777777" w:rsidR="00FF278D" w:rsidRPr="003B2883" w:rsidRDefault="00FF278D" w:rsidP="00FF278D">
      <w:pPr>
        <w:pStyle w:val="PL"/>
      </w:pPr>
      <w:r w:rsidRPr="003B2883">
        <w:t xml:space="preserve">      properties:</w:t>
      </w:r>
    </w:p>
    <w:p w14:paraId="2CA87E70" w14:textId="77777777" w:rsidR="00FF278D" w:rsidRPr="003B2883" w:rsidRDefault="00FF278D" w:rsidP="00FF278D">
      <w:pPr>
        <w:pStyle w:val="PL"/>
      </w:pPr>
      <w:r w:rsidRPr="003B2883">
        <w:t xml:space="preserve">        locationEstimate:</w:t>
      </w:r>
    </w:p>
    <w:p w14:paraId="570755A5" w14:textId="77777777" w:rsidR="00FF278D" w:rsidRDefault="00FF278D" w:rsidP="00FF278D">
      <w:pPr>
        <w:pStyle w:val="PL"/>
      </w:pPr>
      <w:r w:rsidRPr="003B2883">
        <w:t xml:space="preserve">          $ref: 'TS29572_Nlmf_Location.yaml#/components/schemas/GeographicArea'</w:t>
      </w:r>
    </w:p>
    <w:p w14:paraId="4F6D754E" w14:textId="77777777" w:rsidR="00FF278D" w:rsidRPr="00BF6487" w:rsidRDefault="00FF278D" w:rsidP="00FF278D">
      <w:pPr>
        <w:pStyle w:val="PL"/>
        <w:rPr>
          <w:lang w:val="en-US"/>
        </w:rPr>
      </w:pPr>
      <w:r w:rsidRPr="00BF6487">
        <w:rPr>
          <w:lang w:val="en-US"/>
        </w:rPr>
        <w:t xml:space="preserve">        </w:t>
      </w:r>
      <w:r>
        <w:rPr>
          <w:lang w:eastAsia="zh-CN"/>
        </w:rPr>
        <w:t>localLocationEstimate</w:t>
      </w:r>
      <w:r w:rsidRPr="00BF6487">
        <w:rPr>
          <w:lang w:val="en-US"/>
        </w:rPr>
        <w:t>:</w:t>
      </w:r>
    </w:p>
    <w:p w14:paraId="353A0D6C" w14:textId="77777777" w:rsidR="00FF278D" w:rsidRPr="003B2883" w:rsidRDefault="00FF278D" w:rsidP="00FF278D">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0F21CB25" w14:textId="77777777" w:rsidR="00FF278D" w:rsidRPr="003B2883" w:rsidRDefault="00FF278D" w:rsidP="00FF278D">
      <w:pPr>
        <w:pStyle w:val="PL"/>
      </w:pPr>
      <w:r w:rsidRPr="003B2883">
        <w:t xml:space="preserve">        accuracyFulfilmentIndicator:</w:t>
      </w:r>
    </w:p>
    <w:p w14:paraId="1E7AF4EE" w14:textId="77777777" w:rsidR="00FF278D" w:rsidRPr="003B2883" w:rsidRDefault="00FF278D" w:rsidP="00FF278D">
      <w:pPr>
        <w:pStyle w:val="PL"/>
      </w:pPr>
      <w:r w:rsidRPr="003B2883">
        <w:t xml:space="preserve">          $ref: 'TS29572_Nlmf_Location.yaml#/components/schemas/AccuracyFulfilmentIndicator'</w:t>
      </w:r>
    </w:p>
    <w:p w14:paraId="6E13018F" w14:textId="77777777" w:rsidR="00FF278D" w:rsidRPr="003B2883" w:rsidRDefault="00FF278D" w:rsidP="00FF278D">
      <w:pPr>
        <w:pStyle w:val="PL"/>
      </w:pPr>
      <w:r w:rsidRPr="003B2883">
        <w:t xml:space="preserve">        ageOfLocationEstimate:</w:t>
      </w:r>
    </w:p>
    <w:p w14:paraId="6A2FC681" w14:textId="77777777" w:rsidR="00FF278D" w:rsidRDefault="00FF278D" w:rsidP="00FF278D">
      <w:pPr>
        <w:pStyle w:val="PL"/>
      </w:pPr>
      <w:r w:rsidRPr="003B2883">
        <w:t xml:space="preserve">          $ref: 'TS29572_Nlmf_Location.yaml#/components/schemas/AgeOfLocationEstimate'</w:t>
      </w:r>
    </w:p>
    <w:p w14:paraId="45DF30EF" w14:textId="77777777" w:rsidR="00FF278D" w:rsidRDefault="00FF278D" w:rsidP="00FF278D">
      <w:pPr>
        <w:pStyle w:val="PL"/>
        <w:rPr>
          <w:lang w:val="en-US"/>
        </w:rPr>
      </w:pPr>
      <w:r>
        <w:rPr>
          <w:lang w:val="en-US"/>
        </w:rPr>
        <w:t xml:space="preserve">        timestampOfLocationEstimate:</w:t>
      </w:r>
    </w:p>
    <w:p w14:paraId="1E651426" w14:textId="77777777" w:rsidR="00FF278D" w:rsidRPr="003B2883" w:rsidRDefault="00FF278D" w:rsidP="00FF278D">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6C2A8AF" w14:textId="77777777" w:rsidR="00FF278D" w:rsidRPr="003B2883" w:rsidRDefault="00FF278D" w:rsidP="00FF278D">
      <w:pPr>
        <w:pStyle w:val="PL"/>
      </w:pPr>
      <w:r w:rsidRPr="003B2883">
        <w:t xml:space="preserve">        velocityEstimate:</w:t>
      </w:r>
    </w:p>
    <w:p w14:paraId="14CE01DE" w14:textId="77777777" w:rsidR="00FF278D" w:rsidRPr="003B2883" w:rsidRDefault="00FF278D" w:rsidP="00FF278D">
      <w:pPr>
        <w:pStyle w:val="PL"/>
      </w:pPr>
      <w:r w:rsidRPr="003B2883">
        <w:t xml:space="preserve">          $ref: 'TS29572_Nlmf_Location.yaml#/components/schemas/VelocityEstimate'</w:t>
      </w:r>
    </w:p>
    <w:p w14:paraId="3E2A4F48" w14:textId="77777777" w:rsidR="00FF278D" w:rsidRPr="003B2883" w:rsidRDefault="00FF278D" w:rsidP="00FF278D">
      <w:pPr>
        <w:pStyle w:val="PL"/>
      </w:pPr>
      <w:r w:rsidRPr="003B2883">
        <w:t xml:space="preserve">        positioningDataList:</w:t>
      </w:r>
    </w:p>
    <w:p w14:paraId="78304862" w14:textId="77777777" w:rsidR="00FF278D" w:rsidRPr="003B2883" w:rsidRDefault="00FF278D" w:rsidP="00FF278D">
      <w:pPr>
        <w:pStyle w:val="PL"/>
      </w:pPr>
      <w:r w:rsidRPr="003B2883">
        <w:t xml:space="preserve">          type: array</w:t>
      </w:r>
    </w:p>
    <w:p w14:paraId="6F55BF86" w14:textId="77777777" w:rsidR="00FF278D" w:rsidRPr="003B2883" w:rsidRDefault="00FF278D" w:rsidP="00FF278D">
      <w:pPr>
        <w:pStyle w:val="PL"/>
      </w:pPr>
      <w:r w:rsidRPr="003B2883">
        <w:t xml:space="preserve">          items:</w:t>
      </w:r>
    </w:p>
    <w:p w14:paraId="47A1757C" w14:textId="77777777" w:rsidR="00FF278D" w:rsidRPr="003B2883" w:rsidRDefault="00FF278D" w:rsidP="00FF278D">
      <w:pPr>
        <w:pStyle w:val="PL"/>
      </w:pPr>
      <w:r w:rsidRPr="003B2883">
        <w:t xml:space="preserve">            $ref: 'TS29572_Nlmf_Location.yaml#/components/schemas/PositioningMethodAndUsage'</w:t>
      </w:r>
    </w:p>
    <w:p w14:paraId="1824EEFD" w14:textId="77777777" w:rsidR="00FF278D" w:rsidRPr="003B2883" w:rsidRDefault="00FF278D" w:rsidP="00FF278D">
      <w:pPr>
        <w:pStyle w:val="PL"/>
      </w:pPr>
      <w:r w:rsidRPr="003B2883">
        <w:t xml:space="preserve">          minItems: 0</w:t>
      </w:r>
    </w:p>
    <w:p w14:paraId="5BF12AB0" w14:textId="77777777" w:rsidR="00FF278D" w:rsidRPr="003B2883" w:rsidRDefault="00FF278D" w:rsidP="00FF278D">
      <w:pPr>
        <w:pStyle w:val="PL"/>
      </w:pPr>
      <w:r w:rsidRPr="003B2883">
        <w:t xml:space="preserve">          maxItems: 9</w:t>
      </w:r>
    </w:p>
    <w:p w14:paraId="4DFF866A" w14:textId="77777777" w:rsidR="00FF278D" w:rsidRPr="003B2883" w:rsidRDefault="00FF278D" w:rsidP="00FF278D">
      <w:pPr>
        <w:pStyle w:val="PL"/>
      </w:pPr>
      <w:r w:rsidRPr="003B2883">
        <w:t xml:space="preserve">        gnssPositioningDataList:</w:t>
      </w:r>
    </w:p>
    <w:p w14:paraId="5ED48099" w14:textId="77777777" w:rsidR="00FF278D" w:rsidRPr="003B2883" w:rsidRDefault="00FF278D" w:rsidP="00FF278D">
      <w:pPr>
        <w:pStyle w:val="PL"/>
      </w:pPr>
      <w:r w:rsidRPr="003B2883">
        <w:t xml:space="preserve">          type: array</w:t>
      </w:r>
    </w:p>
    <w:p w14:paraId="19566399" w14:textId="77777777" w:rsidR="00FF278D" w:rsidRPr="003B2883" w:rsidRDefault="00FF278D" w:rsidP="00FF278D">
      <w:pPr>
        <w:pStyle w:val="PL"/>
      </w:pPr>
      <w:r w:rsidRPr="003B2883">
        <w:t xml:space="preserve">          items:</w:t>
      </w:r>
    </w:p>
    <w:p w14:paraId="22379B48" w14:textId="77777777" w:rsidR="00FF278D" w:rsidRPr="003B2883" w:rsidRDefault="00FF278D" w:rsidP="00FF278D">
      <w:pPr>
        <w:pStyle w:val="PL"/>
      </w:pPr>
      <w:r w:rsidRPr="003B2883">
        <w:t xml:space="preserve">            $ref: 'TS29572_Nlmf_Location.yaml#/components/schemas/GnssPositioningMethodAndUsage'</w:t>
      </w:r>
    </w:p>
    <w:p w14:paraId="4A4CE38F" w14:textId="77777777" w:rsidR="00FF278D" w:rsidRPr="003B2883" w:rsidRDefault="00FF278D" w:rsidP="00FF278D">
      <w:pPr>
        <w:pStyle w:val="PL"/>
      </w:pPr>
      <w:r w:rsidRPr="003B2883">
        <w:t xml:space="preserve">          minItems: 0</w:t>
      </w:r>
    </w:p>
    <w:p w14:paraId="02C2CCF4" w14:textId="77777777" w:rsidR="00FF278D" w:rsidRPr="003B2883" w:rsidRDefault="00FF278D" w:rsidP="00FF278D">
      <w:pPr>
        <w:pStyle w:val="PL"/>
      </w:pPr>
      <w:r w:rsidRPr="003B2883">
        <w:t xml:space="preserve">          maxItems: 9</w:t>
      </w:r>
    </w:p>
    <w:p w14:paraId="063D649E" w14:textId="77777777" w:rsidR="00FF278D" w:rsidRPr="003B2883" w:rsidRDefault="00FF278D" w:rsidP="00FF278D">
      <w:pPr>
        <w:pStyle w:val="PL"/>
      </w:pPr>
      <w:r w:rsidRPr="003B2883">
        <w:t xml:space="preserve">        ecgi:</w:t>
      </w:r>
    </w:p>
    <w:p w14:paraId="7C49A8CF" w14:textId="77777777" w:rsidR="00FF278D" w:rsidRPr="003B2883" w:rsidRDefault="00FF278D" w:rsidP="00FF278D">
      <w:pPr>
        <w:pStyle w:val="PL"/>
      </w:pPr>
      <w:r w:rsidRPr="003B2883">
        <w:t xml:space="preserve">          $ref: 'TS29571_CommonData.yaml#/components/schemas/Ecgi'</w:t>
      </w:r>
    </w:p>
    <w:p w14:paraId="30DE12DD" w14:textId="77777777" w:rsidR="00FF278D" w:rsidRPr="003B2883" w:rsidRDefault="00FF278D" w:rsidP="00FF278D">
      <w:pPr>
        <w:pStyle w:val="PL"/>
      </w:pPr>
      <w:r w:rsidRPr="003B2883">
        <w:t xml:space="preserve">        ncgi:</w:t>
      </w:r>
    </w:p>
    <w:p w14:paraId="528674C9" w14:textId="77777777" w:rsidR="00FF278D" w:rsidRPr="003B2883" w:rsidRDefault="00FF278D" w:rsidP="00FF278D">
      <w:pPr>
        <w:pStyle w:val="PL"/>
      </w:pPr>
      <w:r w:rsidRPr="003B2883">
        <w:t xml:space="preserve">          $ref: 'TS29571_CommonData.yaml#/components/schemas/Ncgi'</w:t>
      </w:r>
    </w:p>
    <w:p w14:paraId="0B3B2E52" w14:textId="77777777" w:rsidR="00FF278D" w:rsidRPr="003B2883" w:rsidRDefault="00FF278D" w:rsidP="00FF278D">
      <w:pPr>
        <w:pStyle w:val="PL"/>
      </w:pPr>
      <w:r w:rsidRPr="003B2883">
        <w:t xml:space="preserve">        targetServingNode:</w:t>
      </w:r>
    </w:p>
    <w:p w14:paraId="786CB775" w14:textId="77777777" w:rsidR="00FF278D" w:rsidRDefault="00FF278D" w:rsidP="00FF278D">
      <w:pPr>
        <w:pStyle w:val="PL"/>
      </w:pPr>
      <w:r w:rsidRPr="003B2883">
        <w:t xml:space="preserve">          $ref: 'TS29571_CommonData.yaml#/components/schemas/NfInstanceId'</w:t>
      </w:r>
    </w:p>
    <w:p w14:paraId="7DC70221" w14:textId="77777777" w:rsidR="00FF278D" w:rsidRPr="003B2883" w:rsidRDefault="00FF278D" w:rsidP="00FF278D">
      <w:pPr>
        <w:pStyle w:val="PL"/>
      </w:pPr>
      <w:r w:rsidRPr="003B2883">
        <w:t xml:space="preserve">        </w:t>
      </w:r>
      <w:r>
        <w:t>targetMmeName</w:t>
      </w:r>
      <w:r w:rsidRPr="003B2883">
        <w:t>:</w:t>
      </w:r>
    </w:p>
    <w:p w14:paraId="56A9AB4A" w14:textId="77777777" w:rsidR="00FF278D" w:rsidRDefault="00FF278D" w:rsidP="00FF278D">
      <w:pPr>
        <w:pStyle w:val="PL"/>
      </w:pPr>
      <w:r w:rsidRPr="003B2883">
        <w:t xml:space="preserve">          $ref: 'TS29571_CommonData.yaml#/components/schemas/</w:t>
      </w:r>
      <w:r>
        <w:t>DiameterIdentity</w:t>
      </w:r>
      <w:r w:rsidRPr="003B2883">
        <w:t>'</w:t>
      </w:r>
    </w:p>
    <w:p w14:paraId="461D2719" w14:textId="77777777" w:rsidR="00FF278D" w:rsidRPr="003B2883" w:rsidRDefault="00FF278D" w:rsidP="00FF278D">
      <w:pPr>
        <w:pStyle w:val="PL"/>
      </w:pPr>
      <w:r w:rsidRPr="003B2883">
        <w:t xml:space="preserve">        </w:t>
      </w:r>
      <w:r>
        <w:t>targetMmeRealm</w:t>
      </w:r>
      <w:r w:rsidRPr="003B2883">
        <w:t>:</w:t>
      </w:r>
    </w:p>
    <w:p w14:paraId="6771D587" w14:textId="77777777" w:rsidR="00FF278D" w:rsidRPr="003B2883" w:rsidRDefault="00FF278D" w:rsidP="00FF278D">
      <w:pPr>
        <w:pStyle w:val="PL"/>
      </w:pPr>
      <w:r w:rsidRPr="003B2883">
        <w:t xml:space="preserve">          $ref: 'TS29571_CommonData.yaml#/components/schemas/</w:t>
      </w:r>
      <w:r>
        <w:t>DiameterIdentity</w:t>
      </w:r>
      <w:r w:rsidRPr="003B2883">
        <w:t>'</w:t>
      </w:r>
    </w:p>
    <w:p w14:paraId="15198805" w14:textId="77777777" w:rsidR="00FF278D" w:rsidRPr="003B2883" w:rsidRDefault="00FF278D" w:rsidP="00FF278D">
      <w:pPr>
        <w:pStyle w:val="PL"/>
      </w:pPr>
      <w:r w:rsidRPr="003B2883">
        <w:t xml:space="preserve">        </w:t>
      </w:r>
      <w:r>
        <w:t>utranSrvccInd</w:t>
      </w:r>
      <w:r w:rsidRPr="003B2883">
        <w:t>:</w:t>
      </w:r>
    </w:p>
    <w:p w14:paraId="0F83D17B" w14:textId="77777777" w:rsidR="00FF278D" w:rsidRPr="003B2883" w:rsidRDefault="00FF278D" w:rsidP="00FF278D">
      <w:pPr>
        <w:pStyle w:val="PL"/>
      </w:pPr>
      <w:r w:rsidRPr="003B2883">
        <w:t xml:space="preserve">          type: boolean</w:t>
      </w:r>
    </w:p>
    <w:p w14:paraId="4F080EDC" w14:textId="77777777" w:rsidR="00FF278D" w:rsidRPr="003B2883" w:rsidRDefault="00FF278D" w:rsidP="00FF278D">
      <w:pPr>
        <w:pStyle w:val="PL"/>
      </w:pPr>
      <w:r w:rsidRPr="003B2883">
        <w:t xml:space="preserve">        civicAddress:</w:t>
      </w:r>
    </w:p>
    <w:p w14:paraId="032EEA16" w14:textId="77777777" w:rsidR="00FF278D" w:rsidRPr="003B2883" w:rsidRDefault="00FF278D" w:rsidP="00FF278D">
      <w:pPr>
        <w:pStyle w:val="PL"/>
      </w:pPr>
      <w:r w:rsidRPr="003B2883">
        <w:t xml:space="preserve">          $ref: 'TS29572_Nlmf_Location.yaml#/components/schemas/CivicAddress'</w:t>
      </w:r>
    </w:p>
    <w:p w14:paraId="39D71181" w14:textId="77777777" w:rsidR="00FF278D" w:rsidRPr="003B2883" w:rsidRDefault="00FF278D" w:rsidP="00FF278D">
      <w:pPr>
        <w:pStyle w:val="PL"/>
      </w:pPr>
      <w:r w:rsidRPr="003B2883">
        <w:t xml:space="preserve">        barometricPressure:</w:t>
      </w:r>
    </w:p>
    <w:p w14:paraId="0AC74E99" w14:textId="77777777" w:rsidR="00FF278D" w:rsidRPr="003B2883" w:rsidRDefault="00FF278D" w:rsidP="00FF278D">
      <w:pPr>
        <w:pStyle w:val="PL"/>
      </w:pPr>
      <w:r w:rsidRPr="003B2883">
        <w:t xml:space="preserve">          $ref: 'TS29572_Nlmf_Location.yaml#/components/schemas/BarometricPressure'</w:t>
      </w:r>
    </w:p>
    <w:p w14:paraId="1B1EE7B3" w14:textId="77777777" w:rsidR="00FF278D" w:rsidRPr="003B2883" w:rsidRDefault="00FF278D" w:rsidP="00FF278D">
      <w:pPr>
        <w:pStyle w:val="PL"/>
      </w:pPr>
      <w:r w:rsidRPr="003B2883">
        <w:t xml:space="preserve">        </w:t>
      </w:r>
      <w:r w:rsidRPr="003B2883">
        <w:rPr>
          <w:lang w:val="en-US"/>
        </w:rPr>
        <w:t>altitude</w:t>
      </w:r>
      <w:r w:rsidRPr="003B2883">
        <w:t>:</w:t>
      </w:r>
    </w:p>
    <w:p w14:paraId="0BAB86A3" w14:textId="77777777" w:rsidR="00FF278D" w:rsidRPr="003B2883" w:rsidRDefault="00FF278D" w:rsidP="00FF278D">
      <w:pPr>
        <w:pStyle w:val="PL"/>
      </w:pPr>
      <w:r w:rsidRPr="003B2883">
        <w:t xml:space="preserve">          $ref: 'TS29572_Nlmf_Location.yaml#/components/schemas/</w:t>
      </w:r>
      <w:r w:rsidRPr="003B2883">
        <w:rPr>
          <w:lang w:val="en-US"/>
        </w:rPr>
        <w:t>Altitude</w:t>
      </w:r>
      <w:r w:rsidRPr="003B2883">
        <w:t>'</w:t>
      </w:r>
    </w:p>
    <w:p w14:paraId="4E58CF11" w14:textId="77777777" w:rsidR="00FF278D" w:rsidRPr="003B2883" w:rsidRDefault="00FF278D" w:rsidP="00FF278D">
      <w:pPr>
        <w:pStyle w:val="PL"/>
      </w:pPr>
      <w:r w:rsidRPr="003B2883">
        <w:t xml:space="preserve">        supportedFeatures:</w:t>
      </w:r>
    </w:p>
    <w:p w14:paraId="400C8D54" w14:textId="77777777" w:rsidR="00FF278D" w:rsidRDefault="00FF278D" w:rsidP="00FF278D">
      <w:pPr>
        <w:pStyle w:val="PL"/>
      </w:pPr>
      <w:r w:rsidRPr="003B2883">
        <w:t xml:space="preserve">          $ref: 'TS29571_CommonData.yaml#/components/schemas/SupportedFeatures'</w:t>
      </w:r>
    </w:p>
    <w:p w14:paraId="3C96944D" w14:textId="77777777" w:rsidR="00FF278D" w:rsidRDefault="00FF278D" w:rsidP="00FF278D">
      <w:pPr>
        <w:pStyle w:val="PL"/>
      </w:pPr>
      <w:r>
        <w:t xml:space="preserve">        servingLMFIdentification:</w:t>
      </w:r>
    </w:p>
    <w:p w14:paraId="77C41E11" w14:textId="77777777" w:rsidR="00FF278D" w:rsidRDefault="00FF278D" w:rsidP="00FF278D">
      <w:pPr>
        <w:pStyle w:val="PL"/>
      </w:pPr>
      <w:r>
        <w:t xml:space="preserve">          $ref: '</w:t>
      </w:r>
      <w:r w:rsidRPr="003B2883">
        <w:t>TS29572_Nlmf_Location.yaml</w:t>
      </w:r>
      <w:r>
        <w:t>#/components/schemas/LMFIdentification'</w:t>
      </w:r>
    </w:p>
    <w:p w14:paraId="39C2790C" w14:textId="77777777" w:rsidR="00FF278D" w:rsidRPr="003B2883" w:rsidRDefault="00FF278D" w:rsidP="00FF278D">
      <w:pPr>
        <w:pStyle w:val="PL"/>
      </w:pPr>
      <w:r>
        <w:t xml:space="preserve">        l</w:t>
      </w:r>
      <w:r w:rsidRPr="003B2883">
        <w:t>ocation</w:t>
      </w:r>
      <w:r>
        <w:rPr>
          <w:rFonts w:hint="eastAsia"/>
          <w:lang w:eastAsia="zh-CN"/>
        </w:rPr>
        <w:t>PrivacyVerResult</w:t>
      </w:r>
      <w:r w:rsidRPr="003B2883">
        <w:t>:</w:t>
      </w:r>
    </w:p>
    <w:p w14:paraId="74AA9966" w14:textId="77777777" w:rsidR="00FF278D" w:rsidRDefault="00FF278D" w:rsidP="00FF278D">
      <w:pPr>
        <w:pStyle w:val="PL"/>
      </w:pPr>
      <w:r w:rsidRPr="003B2883">
        <w:t xml:space="preserve">          $ref: '#/components/schemas/Location</w:t>
      </w:r>
      <w:r>
        <w:rPr>
          <w:rFonts w:hint="eastAsia"/>
          <w:lang w:eastAsia="zh-CN"/>
        </w:rPr>
        <w:t>PrivacyVerResult</w:t>
      </w:r>
      <w:r w:rsidRPr="003B2883">
        <w:t>'</w:t>
      </w:r>
    </w:p>
    <w:p w14:paraId="4FCBC84D" w14:textId="77777777" w:rsidR="00FF278D" w:rsidRDefault="00FF278D" w:rsidP="00FF278D">
      <w:pPr>
        <w:pStyle w:val="PL"/>
      </w:pPr>
      <w:r>
        <w:t xml:space="preserve">        </w:t>
      </w:r>
      <w:r>
        <w:rPr>
          <w:rFonts w:hint="eastAsia"/>
          <w:lang w:eastAsia="zh-CN"/>
        </w:rPr>
        <w:t>achieved</w:t>
      </w:r>
      <w:r>
        <w:rPr>
          <w:lang w:eastAsia="zh-CN"/>
        </w:rPr>
        <w:t>Qos</w:t>
      </w:r>
      <w:r>
        <w:t>:</w:t>
      </w:r>
    </w:p>
    <w:p w14:paraId="57D021B1" w14:textId="77777777" w:rsidR="00FF278D" w:rsidRDefault="00FF278D" w:rsidP="00FF278D">
      <w:pPr>
        <w:pStyle w:val="PL"/>
      </w:pPr>
      <w:r>
        <w:t xml:space="preserve">          $ref: 'TS29572_Nlmf_Location.yaml#/components/schemas/</w:t>
      </w:r>
      <w:r w:rsidRPr="002F5B42">
        <w:rPr>
          <w:lang w:eastAsia="zh-CN"/>
        </w:rPr>
        <w:t>MinorLocationQoS</w:t>
      </w:r>
      <w:r>
        <w:t>'</w:t>
      </w:r>
    </w:p>
    <w:p w14:paraId="66A95678" w14:textId="77777777" w:rsidR="00FF278D" w:rsidRPr="004375A7" w:rsidRDefault="00FF278D" w:rsidP="00FF278D">
      <w:pPr>
        <w:pStyle w:val="PL"/>
        <w:rPr>
          <w:lang w:val="en-US"/>
        </w:rPr>
      </w:pPr>
      <w:r w:rsidRPr="004375A7">
        <w:rPr>
          <w:lang w:val="en-US"/>
        </w:rPr>
        <w:t xml:space="preserve">        </w:t>
      </w:r>
      <w:r>
        <w:rPr>
          <w:lang w:val="en-US"/>
        </w:rPr>
        <w:t>acceptedPeriodicEventInfo</w:t>
      </w:r>
      <w:r w:rsidRPr="004375A7">
        <w:rPr>
          <w:lang w:val="en-US"/>
        </w:rPr>
        <w:t>:</w:t>
      </w:r>
    </w:p>
    <w:p w14:paraId="09672B43" w14:textId="77777777" w:rsidR="00FF278D" w:rsidRDefault="00FF278D" w:rsidP="00FF278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55F371DF" w14:textId="77777777" w:rsidR="00FF278D" w:rsidRPr="004375A7" w:rsidRDefault="00FF278D" w:rsidP="00FF278D">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77644B41" w14:textId="77777777" w:rsidR="00FF278D" w:rsidRPr="004375A7" w:rsidRDefault="00FF278D" w:rsidP="00FF278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p>
    <w:p w14:paraId="2A189BF8" w14:textId="77777777" w:rsidR="00501D25" w:rsidRDefault="00501D25" w:rsidP="00501D25">
      <w:pPr>
        <w:pStyle w:val="PL"/>
        <w:rPr>
          <w:ins w:id="91" w:author="Ericsson JL CT4#122" w:date="2024-03-27T16:25:00Z"/>
        </w:rPr>
      </w:pPr>
      <w:ins w:id="92" w:author="Ericsson JL CT4#122" w:date="2024-03-27T16:25:00Z">
        <w:r>
          <w:t xml:space="preserve">        </w:t>
        </w:r>
        <w:r>
          <w:rPr>
            <w:lang w:eastAsia="zh-CN"/>
          </w:rPr>
          <w:t>integrityResult</w:t>
        </w:r>
        <w:r>
          <w:t>:</w:t>
        </w:r>
      </w:ins>
    </w:p>
    <w:p w14:paraId="0D2449F2" w14:textId="77777777" w:rsidR="00501D25" w:rsidRDefault="00501D25" w:rsidP="00501D25">
      <w:pPr>
        <w:pStyle w:val="PL"/>
        <w:rPr>
          <w:ins w:id="93" w:author="Ericsson JL CT4#122" w:date="2024-03-27T16:25:00Z"/>
          <w:lang w:eastAsia="zh-CN"/>
        </w:rPr>
      </w:pPr>
      <w:ins w:id="94" w:author="Ericsson JL CT4#122" w:date="2024-03-27T16:25:00Z">
        <w:r>
          <w:t xml:space="preserve">          $ref: 'TS295</w:t>
        </w:r>
        <w:r>
          <w:rPr>
            <w:lang w:eastAsia="zh-CN"/>
          </w:rPr>
          <w:t>15</w:t>
        </w:r>
        <w:r>
          <w:t>_</w:t>
        </w:r>
        <w:r>
          <w:rPr>
            <w:lang w:eastAsia="zh-CN"/>
          </w:rPr>
          <w:t>Ngmlc_Location</w:t>
        </w:r>
        <w:r>
          <w:t>.yaml#/components/schemas/I</w:t>
        </w:r>
        <w:r>
          <w:rPr>
            <w:lang w:eastAsia="zh-CN"/>
          </w:rPr>
          <w:t>ntegrityResult</w:t>
        </w:r>
        <w:r>
          <w:t>'</w:t>
        </w:r>
      </w:ins>
    </w:p>
    <w:p w14:paraId="5DA7F53F" w14:textId="77777777" w:rsidR="00FF278D" w:rsidRPr="00F276B6" w:rsidRDefault="00FF278D" w:rsidP="00FF278D">
      <w:pPr>
        <w:pStyle w:val="PL"/>
        <w:rPr>
          <w:lang w:val="en-US"/>
        </w:rPr>
      </w:pPr>
    </w:p>
    <w:p w14:paraId="0F785CD0" w14:textId="77777777" w:rsidR="00FF278D" w:rsidRDefault="00FF278D" w:rsidP="00FF278D">
      <w:pPr>
        <w:pStyle w:val="PL"/>
      </w:pPr>
    </w:p>
    <w:p w14:paraId="178D52C2" w14:textId="77777777" w:rsidR="00FF278D" w:rsidRPr="003B2883" w:rsidRDefault="00FF278D" w:rsidP="00FF278D">
      <w:pPr>
        <w:pStyle w:val="PL"/>
      </w:pPr>
    </w:p>
    <w:p w14:paraId="23ACA2FC" w14:textId="77777777" w:rsidR="00FF278D" w:rsidRDefault="00FF278D" w:rsidP="00FF278D">
      <w:pPr>
        <w:pStyle w:val="PL"/>
      </w:pPr>
      <w:r w:rsidRPr="003B2883">
        <w:t xml:space="preserve">    NotifiedPosInfo:</w:t>
      </w:r>
    </w:p>
    <w:p w14:paraId="30F57477" w14:textId="77777777" w:rsidR="00FF278D" w:rsidRPr="003B2883" w:rsidRDefault="00FF278D" w:rsidP="00FF278D">
      <w:pPr>
        <w:pStyle w:val="PL"/>
      </w:pPr>
      <w:r>
        <w:t xml:space="preserve">      description: </w:t>
      </w:r>
      <w:r>
        <w:rPr>
          <w:rFonts w:cs="Arial"/>
          <w:szCs w:val="18"/>
        </w:rPr>
        <w:t xml:space="preserve">Data within </w:t>
      </w:r>
      <w:r>
        <w:t>EventNotify notification</w:t>
      </w:r>
    </w:p>
    <w:p w14:paraId="5381C7AE" w14:textId="77777777" w:rsidR="00FF278D" w:rsidRPr="003B2883" w:rsidRDefault="00FF278D" w:rsidP="00FF278D">
      <w:pPr>
        <w:pStyle w:val="PL"/>
      </w:pPr>
      <w:r w:rsidRPr="003B2883">
        <w:t xml:space="preserve">      type: object</w:t>
      </w:r>
    </w:p>
    <w:p w14:paraId="34D63EDF" w14:textId="77777777" w:rsidR="00FF278D" w:rsidRPr="003B2883" w:rsidRDefault="00FF278D" w:rsidP="00FF278D">
      <w:pPr>
        <w:pStyle w:val="PL"/>
      </w:pPr>
      <w:r w:rsidRPr="003B2883">
        <w:t xml:space="preserve">      properties:</w:t>
      </w:r>
    </w:p>
    <w:p w14:paraId="1A36B0A1" w14:textId="77777777" w:rsidR="00FF278D" w:rsidRPr="003B2883" w:rsidRDefault="00FF278D" w:rsidP="00FF278D">
      <w:pPr>
        <w:pStyle w:val="PL"/>
      </w:pPr>
      <w:r w:rsidRPr="003B2883">
        <w:t xml:space="preserve">        locationEvent:</w:t>
      </w:r>
    </w:p>
    <w:p w14:paraId="3F22CC22" w14:textId="77777777" w:rsidR="00FF278D" w:rsidRPr="003B2883" w:rsidRDefault="00FF278D" w:rsidP="00FF278D">
      <w:pPr>
        <w:pStyle w:val="PL"/>
      </w:pPr>
      <w:r w:rsidRPr="003B2883">
        <w:t xml:space="preserve">          $ref: '#/components/schemas/LocationEvent'</w:t>
      </w:r>
    </w:p>
    <w:p w14:paraId="34FDFE4F" w14:textId="77777777" w:rsidR="00FF278D" w:rsidRPr="003B2883" w:rsidRDefault="00FF278D" w:rsidP="00FF278D">
      <w:pPr>
        <w:pStyle w:val="PL"/>
      </w:pPr>
      <w:r w:rsidRPr="003B2883">
        <w:t xml:space="preserve">        supi:</w:t>
      </w:r>
    </w:p>
    <w:p w14:paraId="0F11DAE5" w14:textId="77777777" w:rsidR="00FF278D" w:rsidRPr="003B2883" w:rsidRDefault="00FF278D" w:rsidP="00FF278D">
      <w:pPr>
        <w:pStyle w:val="PL"/>
      </w:pPr>
      <w:r w:rsidRPr="003B2883">
        <w:t xml:space="preserve">          $ref: 'TS29571_CommonData.yaml#/components/schemas/Supi'</w:t>
      </w:r>
    </w:p>
    <w:p w14:paraId="3B072D87" w14:textId="77777777" w:rsidR="00FF278D" w:rsidRPr="003B2883" w:rsidRDefault="00FF278D" w:rsidP="00FF278D">
      <w:pPr>
        <w:pStyle w:val="PL"/>
      </w:pPr>
      <w:r w:rsidRPr="003B2883">
        <w:t xml:space="preserve">        gpsi:</w:t>
      </w:r>
    </w:p>
    <w:p w14:paraId="1D6A5F93" w14:textId="77777777" w:rsidR="00FF278D" w:rsidRPr="003B2883" w:rsidRDefault="00FF278D" w:rsidP="00FF278D">
      <w:pPr>
        <w:pStyle w:val="PL"/>
      </w:pPr>
      <w:r w:rsidRPr="003B2883">
        <w:lastRenderedPageBreak/>
        <w:t xml:space="preserve">          $ref: 'TS29571_CommonData.yaml#/components/schemas/Gpsi'</w:t>
      </w:r>
    </w:p>
    <w:p w14:paraId="14E1417A" w14:textId="77777777" w:rsidR="00FF278D" w:rsidRPr="003B2883" w:rsidRDefault="00FF278D" w:rsidP="00FF278D">
      <w:pPr>
        <w:pStyle w:val="PL"/>
      </w:pPr>
      <w:r w:rsidRPr="003B2883">
        <w:t xml:space="preserve">        pei:</w:t>
      </w:r>
    </w:p>
    <w:p w14:paraId="2099AC34" w14:textId="77777777" w:rsidR="00FF278D" w:rsidRPr="003B2883" w:rsidRDefault="00FF278D" w:rsidP="00FF278D">
      <w:pPr>
        <w:pStyle w:val="PL"/>
      </w:pPr>
      <w:r w:rsidRPr="003B2883">
        <w:t xml:space="preserve">          $ref: 'TS29571_CommonData.yaml#/components/schemas/Pei'</w:t>
      </w:r>
    </w:p>
    <w:p w14:paraId="42701A49" w14:textId="77777777" w:rsidR="00FF278D" w:rsidRPr="003B2883" w:rsidRDefault="00FF278D" w:rsidP="00FF278D">
      <w:pPr>
        <w:pStyle w:val="PL"/>
      </w:pPr>
      <w:r w:rsidRPr="003B2883">
        <w:t xml:space="preserve">        locationEstimate:</w:t>
      </w:r>
    </w:p>
    <w:p w14:paraId="61AD42BA" w14:textId="77777777" w:rsidR="00FF278D" w:rsidRDefault="00FF278D" w:rsidP="00FF278D">
      <w:pPr>
        <w:pStyle w:val="PL"/>
      </w:pPr>
      <w:r w:rsidRPr="003B2883">
        <w:t xml:space="preserve">          $ref: 'TS29572_Nlmf_Location.yaml#/components/schemas/GeographicArea'</w:t>
      </w:r>
    </w:p>
    <w:p w14:paraId="4EE5BC1A" w14:textId="77777777" w:rsidR="00FF278D" w:rsidRPr="00BF6487" w:rsidRDefault="00FF278D" w:rsidP="00FF278D">
      <w:pPr>
        <w:pStyle w:val="PL"/>
        <w:rPr>
          <w:lang w:val="en-US"/>
        </w:rPr>
      </w:pPr>
      <w:r w:rsidRPr="00BF6487">
        <w:rPr>
          <w:lang w:val="en-US"/>
        </w:rPr>
        <w:t xml:space="preserve">        </w:t>
      </w:r>
      <w:r>
        <w:rPr>
          <w:lang w:eastAsia="zh-CN"/>
        </w:rPr>
        <w:t>localLocationEstimate</w:t>
      </w:r>
      <w:r w:rsidRPr="00BF6487">
        <w:rPr>
          <w:lang w:val="en-US"/>
        </w:rPr>
        <w:t>:</w:t>
      </w:r>
    </w:p>
    <w:p w14:paraId="5E6E05D0" w14:textId="77777777" w:rsidR="00FF278D" w:rsidRPr="003B2883" w:rsidRDefault="00FF278D" w:rsidP="00FF278D">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3DE1EAA2" w14:textId="77777777" w:rsidR="00FF278D" w:rsidRPr="003B2883" w:rsidRDefault="00FF278D" w:rsidP="00FF278D">
      <w:pPr>
        <w:pStyle w:val="PL"/>
      </w:pPr>
      <w:r w:rsidRPr="003B2883">
        <w:t xml:space="preserve">        ageOfLocationEstimate:</w:t>
      </w:r>
    </w:p>
    <w:p w14:paraId="1EF31C2D" w14:textId="77777777" w:rsidR="00FF278D" w:rsidRDefault="00FF278D" w:rsidP="00FF278D">
      <w:pPr>
        <w:pStyle w:val="PL"/>
      </w:pPr>
      <w:r w:rsidRPr="003B2883">
        <w:t xml:space="preserve">          $ref: 'TS29572_Nlmf_Location.yaml#/components/schemas/AgeOfLocationEstimate'</w:t>
      </w:r>
    </w:p>
    <w:p w14:paraId="6F8C9D39" w14:textId="77777777" w:rsidR="00FF278D" w:rsidRDefault="00FF278D" w:rsidP="00FF278D">
      <w:pPr>
        <w:pStyle w:val="PL"/>
        <w:rPr>
          <w:lang w:val="en-US"/>
        </w:rPr>
      </w:pPr>
      <w:r>
        <w:rPr>
          <w:lang w:val="en-US"/>
        </w:rPr>
        <w:t xml:space="preserve">        timestampOfLocationEstimate:</w:t>
      </w:r>
    </w:p>
    <w:p w14:paraId="00787A5D" w14:textId="77777777" w:rsidR="00FF278D" w:rsidRPr="003B2883" w:rsidRDefault="00FF278D" w:rsidP="00FF278D">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FAEF91" w14:textId="77777777" w:rsidR="00FF278D" w:rsidRPr="003B2883" w:rsidRDefault="00FF278D" w:rsidP="00FF278D">
      <w:pPr>
        <w:pStyle w:val="PL"/>
      </w:pPr>
      <w:r w:rsidRPr="003B2883">
        <w:t xml:space="preserve">        velocityEstimate:</w:t>
      </w:r>
    </w:p>
    <w:p w14:paraId="3DC566D8" w14:textId="77777777" w:rsidR="00FF278D" w:rsidRPr="003B2883" w:rsidRDefault="00FF278D" w:rsidP="00FF278D">
      <w:pPr>
        <w:pStyle w:val="PL"/>
      </w:pPr>
      <w:r w:rsidRPr="003B2883">
        <w:t xml:space="preserve">          $ref: 'TS29572_Nlmf_Location.yaml#/components/schemas/VelocityEstimate'</w:t>
      </w:r>
    </w:p>
    <w:p w14:paraId="5907314A" w14:textId="77777777" w:rsidR="00FF278D" w:rsidRPr="003B2883" w:rsidRDefault="00FF278D" w:rsidP="00FF278D">
      <w:pPr>
        <w:pStyle w:val="PL"/>
      </w:pPr>
      <w:r w:rsidRPr="003B2883">
        <w:t xml:space="preserve">        positioningDataList:</w:t>
      </w:r>
    </w:p>
    <w:p w14:paraId="03FACAB0" w14:textId="77777777" w:rsidR="00FF278D" w:rsidRPr="003B2883" w:rsidRDefault="00FF278D" w:rsidP="00FF278D">
      <w:pPr>
        <w:pStyle w:val="PL"/>
      </w:pPr>
      <w:r w:rsidRPr="003B2883">
        <w:t xml:space="preserve">          type: array</w:t>
      </w:r>
    </w:p>
    <w:p w14:paraId="473E7D81" w14:textId="77777777" w:rsidR="00FF278D" w:rsidRPr="003B2883" w:rsidRDefault="00FF278D" w:rsidP="00FF278D">
      <w:pPr>
        <w:pStyle w:val="PL"/>
      </w:pPr>
      <w:r w:rsidRPr="003B2883">
        <w:t xml:space="preserve">          items:</w:t>
      </w:r>
    </w:p>
    <w:p w14:paraId="4361A736" w14:textId="77777777" w:rsidR="00FF278D" w:rsidRPr="003B2883" w:rsidRDefault="00FF278D" w:rsidP="00FF278D">
      <w:pPr>
        <w:pStyle w:val="PL"/>
      </w:pPr>
      <w:r w:rsidRPr="003B2883">
        <w:t xml:space="preserve">            $ref: 'TS29572_Nlmf_Location.yaml#/components/schemas/PositioningMethodAndUsage'</w:t>
      </w:r>
    </w:p>
    <w:p w14:paraId="1458AB4C" w14:textId="77777777" w:rsidR="00FF278D" w:rsidRPr="003B2883" w:rsidRDefault="00FF278D" w:rsidP="00FF278D">
      <w:pPr>
        <w:pStyle w:val="PL"/>
      </w:pPr>
      <w:r w:rsidRPr="003B2883">
        <w:t xml:space="preserve">          minItems: 0</w:t>
      </w:r>
    </w:p>
    <w:p w14:paraId="28B02C92" w14:textId="77777777" w:rsidR="00FF278D" w:rsidRPr="003B2883" w:rsidRDefault="00FF278D" w:rsidP="00FF278D">
      <w:pPr>
        <w:pStyle w:val="PL"/>
      </w:pPr>
      <w:r w:rsidRPr="003B2883">
        <w:t xml:space="preserve">          maxItems: 9</w:t>
      </w:r>
    </w:p>
    <w:p w14:paraId="09AAAC18" w14:textId="77777777" w:rsidR="00FF278D" w:rsidRPr="003B2883" w:rsidRDefault="00FF278D" w:rsidP="00FF278D">
      <w:pPr>
        <w:pStyle w:val="PL"/>
      </w:pPr>
      <w:r w:rsidRPr="003B2883">
        <w:t xml:space="preserve">        gnssPositioningDataList:</w:t>
      </w:r>
    </w:p>
    <w:p w14:paraId="7398BA08" w14:textId="77777777" w:rsidR="00FF278D" w:rsidRPr="003B2883" w:rsidRDefault="00FF278D" w:rsidP="00FF278D">
      <w:pPr>
        <w:pStyle w:val="PL"/>
      </w:pPr>
      <w:r w:rsidRPr="003B2883">
        <w:t xml:space="preserve">          type: array</w:t>
      </w:r>
    </w:p>
    <w:p w14:paraId="4525B047" w14:textId="77777777" w:rsidR="00FF278D" w:rsidRPr="003B2883" w:rsidRDefault="00FF278D" w:rsidP="00FF278D">
      <w:pPr>
        <w:pStyle w:val="PL"/>
      </w:pPr>
      <w:r w:rsidRPr="003B2883">
        <w:t xml:space="preserve">          items:</w:t>
      </w:r>
    </w:p>
    <w:p w14:paraId="51E878DF" w14:textId="77777777" w:rsidR="00FF278D" w:rsidRPr="003B2883" w:rsidRDefault="00FF278D" w:rsidP="00FF278D">
      <w:pPr>
        <w:pStyle w:val="PL"/>
      </w:pPr>
      <w:r w:rsidRPr="003B2883">
        <w:t xml:space="preserve">            $ref: 'TS29572_Nlmf_Location.yaml#/components/schemas/GnssPositioningMethodAndUsage'</w:t>
      </w:r>
    </w:p>
    <w:p w14:paraId="5E71DE1F" w14:textId="77777777" w:rsidR="00FF278D" w:rsidRPr="003B2883" w:rsidRDefault="00FF278D" w:rsidP="00FF278D">
      <w:pPr>
        <w:pStyle w:val="PL"/>
      </w:pPr>
      <w:r w:rsidRPr="003B2883">
        <w:t xml:space="preserve">          minItems: 0</w:t>
      </w:r>
    </w:p>
    <w:p w14:paraId="516346AB" w14:textId="77777777" w:rsidR="00FF278D" w:rsidRPr="003B2883" w:rsidRDefault="00FF278D" w:rsidP="00FF278D">
      <w:pPr>
        <w:pStyle w:val="PL"/>
      </w:pPr>
      <w:r w:rsidRPr="003B2883">
        <w:t xml:space="preserve">          maxItems: 9</w:t>
      </w:r>
    </w:p>
    <w:p w14:paraId="689AEE2D" w14:textId="77777777" w:rsidR="00FF278D" w:rsidRPr="003B2883" w:rsidRDefault="00FF278D" w:rsidP="00FF278D">
      <w:pPr>
        <w:pStyle w:val="PL"/>
      </w:pPr>
      <w:r w:rsidRPr="003B2883">
        <w:t xml:space="preserve">        ecgi:</w:t>
      </w:r>
    </w:p>
    <w:p w14:paraId="1AB02F4F" w14:textId="77777777" w:rsidR="00FF278D" w:rsidRPr="003B2883" w:rsidRDefault="00FF278D" w:rsidP="00FF278D">
      <w:pPr>
        <w:pStyle w:val="PL"/>
      </w:pPr>
      <w:r w:rsidRPr="003B2883">
        <w:t xml:space="preserve">          $ref: 'TS29571_CommonData.yaml#/components/schemas/Ecgi'</w:t>
      </w:r>
    </w:p>
    <w:p w14:paraId="74139FF2" w14:textId="77777777" w:rsidR="00FF278D" w:rsidRPr="003B2883" w:rsidRDefault="00FF278D" w:rsidP="00FF278D">
      <w:pPr>
        <w:pStyle w:val="PL"/>
      </w:pPr>
      <w:r w:rsidRPr="003B2883">
        <w:t xml:space="preserve">        ncgi:</w:t>
      </w:r>
    </w:p>
    <w:p w14:paraId="2FEBF43C" w14:textId="77777777" w:rsidR="00FF278D" w:rsidRPr="003B2883" w:rsidRDefault="00FF278D" w:rsidP="00FF278D">
      <w:pPr>
        <w:pStyle w:val="PL"/>
      </w:pPr>
      <w:r w:rsidRPr="003B2883">
        <w:t xml:space="preserve">          $ref: 'TS29571_CommonData.yaml#/components/schemas/Ncgi'</w:t>
      </w:r>
    </w:p>
    <w:p w14:paraId="0A057C3D" w14:textId="77777777" w:rsidR="00FF278D" w:rsidRPr="003B2883" w:rsidRDefault="00FF278D" w:rsidP="00FF278D">
      <w:pPr>
        <w:pStyle w:val="PL"/>
      </w:pPr>
      <w:r w:rsidRPr="003B2883">
        <w:t xml:space="preserve">        servingNode:</w:t>
      </w:r>
    </w:p>
    <w:p w14:paraId="0F7BECDB" w14:textId="77777777" w:rsidR="00FF278D" w:rsidRDefault="00FF278D" w:rsidP="00FF278D">
      <w:pPr>
        <w:pStyle w:val="PL"/>
      </w:pPr>
      <w:r w:rsidRPr="003B2883">
        <w:t xml:space="preserve">          $ref: 'TS29571_CommonData.yaml#/components/schemas/NfInstanceId'</w:t>
      </w:r>
    </w:p>
    <w:p w14:paraId="203A45FB" w14:textId="77777777" w:rsidR="00FF278D" w:rsidRPr="003B2883" w:rsidRDefault="00FF278D" w:rsidP="00FF278D">
      <w:pPr>
        <w:pStyle w:val="PL"/>
      </w:pPr>
      <w:r w:rsidRPr="003B2883">
        <w:t xml:space="preserve">        </w:t>
      </w:r>
      <w:r>
        <w:t>targetMmeName</w:t>
      </w:r>
      <w:r w:rsidRPr="003B2883">
        <w:t>:</w:t>
      </w:r>
    </w:p>
    <w:p w14:paraId="769B7F67" w14:textId="77777777" w:rsidR="00FF278D" w:rsidRDefault="00FF278D" w:rsidP="00FF278D">
      <w:pPr>
        <w:pStyle w:val="PL"/>
      </w:pPr>
      <w:r w:rsidRPr="003B2883">
        <w:t xml:space="preserve">          $ref: 'TS29571_CommonData.yaml#/components/schemas/</w:t>
      </w:r>
      <w:r>
        <w:t>DiameterIdentity</w:t>
      </w:r>
      <w:r w:rsidRPr="003B2883">
        <w:t>'</w:t>
      </w:r>
    </w:p>
    <w:p w14:paraId="46738EB9" w14:textId="77777777" w:rsidR="00FF278D" w:rsidRPr="003B2883" w:rsidRDefault="00FF278D" w:rsidP="00FF278D">
      <w:pPr>
        <w:pStyle w:val="PL"/>
      </w:pPr>
      <w:r w:rsidRPr="003B2883">
        <w:t xml:space="preserve">        </w:t>
      </w:r>
      <w:r>
        <w:t>targetMmeRealm</w:t>
      </w:r>
      <w:r w:rsidRPr="003B2883">
        <w:t>:</w:t>
      </w:r>
    </w:p>
    <w:p w14:paraId="5A37363B" w14:textId="77777777" w:rsidR="00FF278D" w:rsidRPr="003B2883" w:rsidRDefault="00FF278D" w:rsidP="00FF278D">
      <w:pPr>
        <w:pStyle w:val="PL"/>
      </w:pPr>
      <w:r w:rsidRPr="003B2883">
        <w:t xml:space="preserve">          $ref: 'TS29571_CommonData.yaml#/components/schemas/</w:t>
      </w:r>
      <w:r>
        <w:t>DiameterIdentity</w:t>
      </w:r>
      <w:r w:rsidRPr="003B2883">
        <w:t>'</w:t>
      </w:r>
    </w:p>
    <w:p w14:paraId="13286C46" w14:textId="77777777" w:rsidR="00FF278D" w:rsidRPr="003B2883" w:rsidRDefault="00FF278D" w:rsidP="00FF278D">
      <w:pPr>
        <w:pStyle w:val="PL"/>
      </w:pPr>
      <w:r w:rsidRPr="003B2883">
        <w:t xml:space="preserve">        </w:t>
      </w:r>
      <w:r>
        <w:t>utranSrvccInd</w:t>
      </w:r>
      <w:r w:rsidRPr="003B2883">
        <w:t>:</w:t>
      </w:r>
    </w:p>
    <w:p w14:paraId="10CE700E" w14:textId="77777777" w:rsidR="00FF278D" w:rsidRPr="003B2883" w:rsidRDefault="00FF278D" w:rsidP="00FF278D">
      <w:pPr>
        <w:pStyle w:val="PL"/>
      </w:pPr>
      <w:r w:rsidRPr="003B2883">
        <w:t xml:space="preserve">          type: boolean</w:t>
      </w:r>
    </w:p>
    <w:p w14:paraId="5AAD8C85" w14:textId="77777777" w:rsidR="00FF278D" w:rsidRPr="003B2883" w:rsidRDefault="00FF278D" w:rsidP="00FF278D">
      <w:pPr>
        <w:pStyle w:val="PL"/>
      </w:pPr>
      <w:r w:rsidRPr="003B2883">
        <w:t xml:space="preserve">        civicAddress:</w:t>
      </w:r>
    </w:p>
    <w:p w14:paraId="4EF4B670" w14:textId="77777777" w:rsidR="00FF278D" w:rsidRPr="003B2883" w:rsidRDefault="00FF278D" w:rsidP="00FF278D">
      <w:pPr>
        <w:pStyle w:val="PL"/>
      </w:pPr>
      <w:r w:rsidRPr="003B2883">
        <w:t xml:space="preserve">          $ref: 'TS29572_Nlmf_Location.yaml#/components/schemas/CivicAddress'</w:t>
      </w:r>
    </w:p>
    <w:p w14:paraId="1D07C4A6" w14:textId="77777777" w:rsidR="00FF278D" w:rsidRPr="003B2883" w:rsidRDefault="00FF278D" w:rsidP="00FF278D">
      <w:pPr>
        <w:pStyle w:val="PL"/>
      </w:pPr>
      <w:r w:rsidRPr="003B2883">
        <w:t xml:space="preserve">        barometricPressure:</w:t>
      </w:r>
    </w:p>
    <w:p w14:paraId="4E0FE59A" w14:textId="77777777" w:rsidR="00FF278D" w:rsidRPr="003B2883" w:rsidRDefault="00FF278D" w:rsidP="00FF278D">
      <w:pPr>
        <w:pStyle w:val="PL"/>
      </w:pPr>
      <w:r w:rsidRPr="003B2883">
        <w:t xml:space="preserve">          $ref: 'TS29572_Nlmf_Location.yaml#/components/schemas/BarometricPressure'</w:t>
      </w:r>
    </w:p>
    <w:p w14:paraId="52E821DB" w14:textId="77777777" w:rsidR="00FF278D" w:rsidRPr="003B2883" w:rsidRDefault="00FF278D" w:rsidP="00FF278D">
      <w:pPr>
        <w:pStyle w:val="PL"/>
      </w:pPr>
      <w:r w:rsidRPr="003B2883">
        <w:t xml:space="preserve">        </w:t>
      </w:r>
      <w:r w:rsidRPr="003B2883">
        <w:rPr>
          <w:lang w:val="en-US"/>
        </w:rPr>
        <w:t>altitude</w:t>
      </w:r>
      <w:r w:rsidRPr="003B2883">
        <w:t>:</w:t>
      </w:r>
    </w:p>
    <w:p w14:paraId="2E67B164" w14:textId="77777777" w:rsidR="00FF278D" w:rsidRDefault="00FF278D" w:rsidP="00FF278D">
      <w:pPr>
        <w:pStyle w:val="PL"/>
      </w:pPr>
      <w:r w:rsidRPr="003B2883">
        <w:t xml:space="preserve">          $ref: 'TS29572_Nlmf_Location.yaml#/components/schemas/</w:t>
      </w:r>
      <w:r w:rsidRPr="003B2883">
        <w:rPr>
          <w:lang w:val="en-US"/>
        </w:rPr>
        <w:t>Altitude</w:t>
      </w:r>
      <w:r w:rsidRPr="003B2883">
        <w:t>'</w:t>
      </w:r>
    </w:p>
    <w:p w14:paraId="5B0D1335" w14:textId="77777777" w:rsidR="00FF278D" w:rsidRPr="004375A7" w:rsidRDefault="00FF278D" w:rsidP="00FF278D">
      <w:pPr>
        <w:pStyle w:val="PL"/>
        <w:rPr>
          <w:lang w:val="en-US"/>
        </w:rPr>
      </w:pPr>
      <w:r w:rsidRPr="004375A7">
        <w:rPr>
          <w:lang w:val="en-US"/>
        </w:rPr>
        <w:t xml:space="preserve">        </w:t>
      </w:r>
      <w:r>
        <w:rPr>
          <w:lang w:val="en-US"/>
        </w:rPr>
        <w:t>hgmlcCallBackURI</w:t>
      </w:r>
      <w:r w:rsidRPr="004375A7">
        <w:rPr>
          <w:lang w:val="en-US"/>
        </w:rPr>
        <w:t>:</w:t>
      </w:r>
    </w:p>
    <w:p w14:paraId="1FA6B5D7" w14:textId="77777777" w:rsidR="00FF278D" w:rsidRPr="004375A7" w:rsidRDefault="00FF278D" w:rsidP="00FF278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99ACDEC" w14:textId="77777777" w:rsidR="00FF278D" w:rsidRPr="004375A7" w:rsidRDefault="00FF278D" w:rsidP="00FF278D">
      <w:pPr>
        <w:pStyle w:val="PL"/>
        <w:rPr>
          <w:lang w:val="en-US"/>
        </w:rPr>
      </w:pPr>
      <w:r w:rsidRPr="004375A7">
        <w:rPr>
          <w:lang w:val="en-US"/>
        </w:rPr>
        <w:t xml:space="preserve">        </w:t>
      </w:r>
      <w:r>
        <w:rPr>
          <w:lang w:val="en-US"/>
        </w:rPr>
        <w:t>ldrReference</w:t>
      </w:r>
      <w:r w:rsidRPr="004375A7">
        <w:rPr>
          <w:lang w:val="en-US"/>
        </w:rPr>
        <w:t>:</w:t>
      </w:r>
    </w:p>
    <w:p w14:paraId="22DAC841" w14:textId="77777777" w:rsidR="00FF278D" w:rsidRDefault="00FF278D" w:rsidP="00FF278D">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14:paraId="3E412035" w14:textId="77777777" w:rsidR="00FF278D" w:rsidRPr="004375A7" w:rsidRDefault="00FF278D" w:rsidP="00FF278D">
      <w:pPr>
        <w:pStyle w:val="PL"/>
        <w:rPr>
          <w:lang w:val="en-US"/>
        </w:rPr>
      </w:pPr>
      <w:r w:rsidRPr="004375A7">
        <w:rPr>
          <w:lang w:val="en-US"/>
        </w:rPr>
        <w:t xml:space="preserve">        </w:t>
      </w:r>
      <w:r>
        <w:rPr>
          <w:lang w:val="en-US"/>
        </w:rPr>
        <w:t>servingLMFIdentification</w:t>
      </w:r>
      <w:r w:rsidRPr="004375A7">
        <w:rPr>
          <w:lang w:val="en-US"/>
        </w:rPr>
        <w:t>:</w:t>
      </w:r>
    </w:p>
    <w:p w14:paraId="637D6CBD" w14:textId="77777777" w:rsidR="00FF278D" w:rsidRPr="004375A7" w:rsidRDefault="00FF278D" w:rsidP="00FF278D">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14:paraId="5DC1868B" w14:textId="77777777" w:rsidR="00FF278D" w:rsidRPr="004375A7" w:rsidRDefault="00FF278D" w:rsidP="00FF278D">
      <w:pPr>
        <w:pStyle w:val="PL"/>
        <w:rPr>
          <w:lang w:val="en-US"/>
        </w:rPr>
      </w:pPr>
      <w:r w:rsidRPr="005F771F">
        <w:t xml:space="preserve">        terminationCause:</w:t>
      </w:r>
    </w:p>
    <w:p w14:paraId="6453744F" w14:textId="77777777" w:rsidR="00FF278D" w:rsidRDefault="00FF278D" w:rsidP="00FF278D">
      <w:pPr>
        <w:pStyle w:val="PL"/>
        <w:rPr>
          <w:lang w:val="en-US"/>
        </w:rPr>
      </w:pPr>
      <w:r w:rsidRPr="005F771F">
        <w:t xml:space="preserve">          $ref: 'TS29572_Nlmf_Location.yaml#/components/schemas/TerminationCause'</w:t>
      </w:r>
    </w:p>
    <w:p w14:paraId="70A1F787" w14:textId="77777777" w:rsidR="00FF278D" w:rsidRDefault="00FF278D" w:rsidP="00FF278D">
      <w:pPr>
        <w:pStyle w:val="PL"/>
      </w:pPr>
      <w:r>
        <w:t xml:space="preserve">        </w:t>
      </w:r>
      <w:r>
        <w:rPr>
          <w:rFonts w:hint="eastAsia"/>
          <w:lang w:eastAsia="zh-CN"/>
        </w:rPr>
        <w:t>achieved</w:t>
      </w:r>
      <w:r>
        <w:rPr>
          <w:lang w:eastAsia="zh-CN"/>
        </w:rPr>
        <w:t>Qos</w:t>
      </w:r>
      <w:r>
        <w:t>:</w:t>
      </w:r>
    </w:p>
    <w:p w14:paraId="10A1E76A" w14:textId="77777777" w:rsidR="00FF278D" w:rsidRDefault="00FF278D" w:rsidP="00FF278D">
      <w:pPr>
        <w:pStyle w:val="PL"/>
      </w:pPr>
      <w:r>
        <w:t xml:space="preserve">          $ref: 'TS29572_Nlmf_Location.yaml#/components/schemas/</w:t>
      </w:r>
      <w:r w:rsidRPr="002F5B42">
        <w:rPr>
          <w:lang w:eastAsia="zh-CN"/>
        </w:rPr>
        <w:t>MinorLocationQoS</w:t>
      </w:r>
      <w:r>
        <w:t>'</w:t>
      </w:r>
    </w:p>
    <w:p w14:paraId="2E377A3E" w14:textId="77777777" w:rsidR="00FF278D" w:rsidRDefault="00FF278D" w:rsidP="00FF278D">
      <w:pPr>
        <w:pStyle w:val="PL"/>
      </w:pPr>
      <w:r>
        <w:t xml:space="preserve">        mscServerId:</w:t>
      </w:r>
    </w:p>
    <w:p w14:paraId="215960DC" w14:textId="77777777" w:rsidR="00FF278D" w:rsidRDefault="00FF278D" w:rsidP="00FF278D">
      <w:pPr>
        <w:pStyle w:val="PL"/>
      </w:pPr>
      <w:r w:rsidRPr="00420ED5">
        <w:t xml:space="preserve">          $ref: 'TS295</w:t>
      </w:r>
      <w:r>
        <w:t>03</w:t>
      </w:r>
      <w:r w:rsidRPr="00420ED5">
        <w:t>_N</w:t>
      </w:r>
      <w:r>
        <w:t>udm</w:t>
      </w:r>
      <w:r w:rsidRPr="00420ED5">
        <w:t>_</w:t>
      </w:r>
      <w:r>
        <w:t>UECM</w:t>
      </w:r>
      <w:r w:rsidRPr="00420ED5">
        <w:t>.yaml#/components/schemas/</w:t>
      </w:r>
      <w:r w:rsidRPr="00B06F7A">
        <w:t>E164Number</w:t>
      </w:r>
      <w:r w:rsidRPr="00420ED5">
        <w:t>'</w:t>
      </w:r>
    </w:p>
    <w:p w14:paraId="7CE5A492" w14:textId="77777777" w:rsidR="00FF278D" w:rsidRPr="004375A7" w:rsidRDefault="00FF278D" w:rsidP="00FF278D">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10E76E47" w14:textId="77777777" w:rsidR="00FF278D" w:rsidRPr="006B5B03" w:rsidRDefault="00FF278D" w:rsidP="00FF278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p>
    <w:p w14:paraId="66B8E942" w14:textId="77777777" w:rsidR="00501D25" w:rsidRDefault="00501D25" w:rsidP="00501D25">
      <w:pPr>
        <w:pStyle w:val="PL"/>
        <w:rPr>
          <w:ins w:id="95" w:author="Ericsson JL CT4#122" w:date="2024-03-27T16:26:00Z"/>
        </w:rPr>
      </w:pPr>
      <w:ins w:id="96" w:author="Ericsson JL CT4#122" w:date="2024-03-27T16:26:00Z">
        <w:r>
          <w:t xml:space="preserve">        </w:t>
        </w:r>
        <w:r>
          <w:rPr>
            <w:lang w:eastAsia="zh-CN"/>
          </w:rPr>
          <w:t>integrityResult</w:t>
        </w:r>
        <w:r>
          <w:t>:</w:t>
        </w:r>
      </w:ins>
    </w:p>
    <w:p w14:paraId="5ED967C2" w14:textId="77777777" w:rsidR="00501D25" w:rsidRDefault="00501D25" w:rsidP="00501D25">
      <w:pPr>
        <w:pStyle w:val="PL"/>
        <w:rPr>
          <w:ins w:id="97" w:author="Ericsson JL CT4#122" w:date="2024-03-27T16:26:00Z"/>
          <w:lang w:eastAsia="zh-CN"/>
        </w:rPr>
      </w:pPr>
      <w:ins w:id="98" w:author="Ericsson JL CT4#122" w:date="2024-03-27T16:26:00Z">
        <w:r>
          <w:t xml:space="preserve">          $ref: 'TS295</w:t>
        </w:r>
        <w:r>
          <w:rPr>
            <w:lang w:eastAsia="zh-CN"/>
          </w:rPr>
          <w:t>15</w:t>
        </w:r>
        <w:r>
          <w:t>_</w:t>
        </w:r>
        <w:r>
          <w:rPr>
            <w:lang w:eastAsia="zh-CN"/>
          </w:rPr>
          <w:t>Ngmlc_Location</w:t>
        </w:r>
        <w:r>
          <w:t>.yaml#/components/schemas/I</w:t>
        </w:r>
        <w:r>
          <w:rPr>
            <w:lang w:eastAsia="zh-CN"/>
          </w:rPr>
          <w:t>ntegrityResult</w:t>
        </w:r>
        <w:r>
          <w:t>'</w:t>
        </w:r>
      </w:ins>
    </w:p>
    <w:p w14:paraId="197E4960" w14:textId="77777777" w:rsidR="00FF278D" w:rsidRPr="003B2883" w:rsidRDefault="00FF278D" w:rsidP="00FF278D">
      <w:pPr>
        <w:pStyle w:val="PL"/>
      </w:pPr>
      <w:r w:rsidRPr="003B2883">
        <w:t xml:space="preserve">      required:</w:t>
      </w:r>
    </w:p>
    <w:p w14:paraId="1CD1A877" w14:textId="77777777" w:rsidR="00FF278D" w:rsidRPr="003B2883" w:rsidRDefault="00FF278D" w:rsidP="00FF278D">
      <w:pPr>
        <w:pStyle w:val="PL"/>
      </w:pPr>
      <w:r w:rsidRPr="003B2883">
        <w:t xml:space="preserve">        - locationEvent</w:t>
      </w:r>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6C1856ED" w14:textId="77777777" w:rsidR="00D22A7B" w:rsidRPr="00D22A7B" w:rsidRDefault="00D22A7B"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2ADA3" w14:textId="77777777" w:rsidR="00656422" w:rsidRDefault="00656422">
      <w:r>
        <w:separator/>
      </w:r>
    </w:p>
  </w:endnote>
  <w:endnote w:type="continuationSeparator" w:id="0">
    <w:p w14:paraId="4ADEADFE" w14:textId="77777777" w:rsidR="00656422" w:rsidRDefault="00656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B254F" w14:textId="77777777" w:rsidR="00656422" w:rsidRDefault="00656422">
      <w:r>
        <w:separator/>
      </w:r>
    </w:p>
  </w:footnote>
  <w:footnote w:type="continuationSeparator" w:id="0">
    <w:p w14:paraId="768D1635" w14:textId="77777777" w:rsidR="00656422" w:rsidRDefault="00656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A56BE1"/>
    <w:multiLevelType w:val="hybridMultilevel"/>
    <w:tmpl w:val="C3807B9E"/>
    <w:lvl w:ilvl="0" w:tplc="7A6AB44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50805337">
    <w:abstractNumId w:val="0"/>
  </w:num>
  <w:num w:numId="2" w16cid:durableId="7350096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0D"/>
    <w:rsid w:val="00017971"/>
    <w:rsid w:val="00022E4A"/>
    <w:rsid w:val="00034424"/>
    <w:rsid w:val="0005682E"/>
    <w:rsid w:val="00074960"/>
    <w:rsid w:val="000756C1"/>
    <w:rsid w:val="000A4151"/>
    <w:rsid w:val="000A6394"/>
    <w:rsid w:val="000B7FED"/>
    <w:rsid w:val="000C038A"/>
    <w:rsid w:val="000C6598"/>
    <w:rsid w:val="000D231F"/>
    <w:rsid w:val="000D44B3"/>
    <w:rsid w:val="000D6ED8"/>
    <w:rsid w:val="000E23FA"/>
    <w:rsid w:val="00103264"/>
    <w:rsid w:val="00104976"/>
    <w:rsid w:val="00145D43"/>
    <w:rsid w:val="0017597D"/>
    <w:rsid w:val="00192C46"/>
    <w:rsid w:val="001A08B3"/>
    <w:rsid w:val="001A7B60"/>
    <w:rsid w:val="001B52F0"/>
    <w:rsid w:val="001B7A65"/>
    <w:rsid w:val="001D777D"/>
    <w:rsid w:val="001E41F3"/>
    <w:rsid w:val="001F5B25"/>
    <w:rsid w:val="00220994"/>
    <w:rsid w:val="0026004D"/>
    <w:rsid w:val="002640DD"/>
    <w:rsid w:val="00275D12"/>
    <w:rsid w:val="00284FEB"/>
    <w:rsid w:val="002860C4"/>
    <w:rsid w:val="00290B9C"/>
    <w:rsid w:val="002A1E65"/>
    <w:rsid w:val="002A2105"/>
    <w:rsid w:val="002B5741"/>
    <w:rsid w:val="002C2843"/>
    <w:rsid w:val="002D2017"/>
    <w:rsid w:val="002E472E"/>
    <w:rsid w:val="002F59FA"/>
    <w:rsid w:val="00305409"/>
    <w:rsid w:val="00314D64"/>
    <w:rsid w:val="00325805"/>
    <w:rsid w:val="00344DB9"/>
    <w:rsid w:val="00354234"/>
    <w:rsid w:val="003609EF"/>
    <w:rsid w:val="0036231A"/>
    <w:rsid w:val="00374DD4"/>
    <w:rsid w:val="00375B6C"/>
    <w:rsid w:val="00391E97"/>
    <w:rsid w:val="003E0B62"/>
    <w:rsid w:val="003E1A36"/>
    <w:rsid w:val="003E4B41"/>
    <w:rsid w:val="003F454C"/>
    <w:rsid w:val="00410371"/>
    <w:rsid w:val="004242F1"/>
    <w:rsid w:val="00425379"/>
    <w:rsid w:val="00461807"/>
    <w:rsid w:val="00475264"/>
    <w:rsid w:val="004B54E5"/>
    <w:rsid w:val="004B75B7"/>
    <w:rsid w:val="004C00AC"/>
    <w:rsid w:val="004C5BFC"/>
    <w:rsid w:val="004F6D5D"/>
    <w:rsid w:val="00501D25"/>
    <w:rsid w:val="005028AC"/>
    <w:rsid w:val="005141D9"/>
    <w:rsid w:val="0051580D"/>
    <w:rsid w:val="00527831"/>
    <w:rsid w:val="005327E7"/>
    <w:rsid w:val="00547111"/>
    <w:rsid w:val="00550221"/>
    <w:rsid w:val="00567433"/>
    <w:rsid w:val="005752AB"/>
    <w:rsid w:val="00592D74"/>
    <w:rsid w:val="005E2C44"/>
    <w:rsid w:val="005E5E3B"/>
    <w:rsid w:val="005F1E11"/>
    <w:rsid w:val="005F36C0"/>
    <w:rsid w:val="00621188"/>
    <w:rsid w:val="00622CB5"/>
    <w:rsid w:val="006257ED"/>
    <w:rsid w:val="00627EF5"/>
    <w:rsid w:val="006345F5"/>
    <w:rsid w:val="00653DE4"/>
    <w:rsid w:val="00656422"/>
    <w:rsid w:val="00665C47"/>
    <w:rsid w:val="00673216"/>
    <w:rsid w:val="00695808"/>
    <w:rsid w:val="006A12CD"/>
    <w:rsid w:val="006B46FB"/>
    <w:rsid w:val="006C4C7D"/>
    <w:rsid w:val="006C6870"/>
    <w:rsid w:val="006D063C"/>
    <w:rsid w:val="006D26D4"/>
    <w:rsid w:val="006E21FB"/>
    <w:rsid w:val="006F19C7"/>
    <w:rsid w:val="006F4128"/>
    <w:rsid w:val="007111EF"/>
    <w:rsid w:val="00724048"/>
    <w:rsid w:val="00734CC1"/>
    <w:rsid w:val="00737C7C"/>
    <w:rsid w:val="007512B5"/>
    <w:rsid w:val="00767256"/>
    <w:rsid w:val="0078067A"/>
    <w:rsid w:val="00792342"/>
    <w:rsid w:val="007977A8"/>
    <w:rsid w:val="007B512A"/>
    <w:rsid w:val="007B5CFD"/>
    <w:rsid w:val="007C2097"/>
    <w:rsid w:val="007D11D1"/>
    <w:rsid w:val="007D61A7"/>
    <w:rsid w:val="007D6A07"/>
    <w:rsid w:val="007F7259"/>
    <w:rsid w:val="008040A8"/>
    <w:rsid w:val="008279FA"/>
    <w:rsid w:val="0083796B"/>
    <w:rsid w:val="008626E7"/>
    <w:rsid w:val="00870EB5"/>
    <w:rsid w:val="00870EE7"/>
    <w:rsid w:val="00882E42"/>
    <w:rsid w:val="00885AFB"/>
    <w:rsid w:val="008863B9"/>
    <w:rsid w:val="008A40D6"/>
    <w:rsid w:val="008A45A6"/>
    <w:rsid w:val="008B7260"/>
    <w:rsid w:val="008D1435"/>
    <w:rsid w:val="008D3CCC"/>
    <w:rsid w:val="008F3789"/>
    <w:rsid w:val="008F686C"/>
    <w:rsid w:val="00905C2A"/>
    <w:rsid w:val="009148DE"/>
    <w:rsid w:val="00941E30"/>
    <w:rsid w:val="00943D34"/>
    <w:rsid w:val="00953FFB"/>
    <w:rsid w:val="00957BAA"/>
    <w:rsid w:val="009777D9"/>
    <w:rsid w:val="009910ED"/>
    <w:rsid w:val="00991B88"/>
    <w:rsid w:val="009A03AE"/>
    <w:rsid w:val="009A5753"/>
    <w:rsid w:val="009A579D"/>
    <w:rsid w:val="009B19E9"/>
    <w:rsid w:val="009D7FEB"/>
    <w:rsid w:val="009E3297"/>
    <w:rsid w:val="009F734F"/>
    <w:rsid w:val="00A052CA"/>
    <w:rsid w:val="00A1329F"/>
    <w:rsid w:val="00A246B6"/>
    <w:rsid w:val="00A43E65"/>
    <w:rsid w:val="00A47E70"/>
    <w:rsid w:val="00A50CF0"/>
    <w:rsid w:val="00A57197"/>
    <w:rsid w:val="00A627C2"/>
    <w:rsid w:val="00A677CE"/>
    <w:rsid w:val="00A7671C"/>
    <w:rsid w:val="00A77C65"/>
    <w:rsid w:val="00A96FDD"/>
    <w:rsid w:val="00AA2CBC"/>
    <w:rsid w:val="00AB10A4"/>
    <w:rsid w:val="00AC5820"/>
    <w:rsid w:val="00AD1CD8"/>
    <w:rsid w:val="00AD586F"/>
    <w:rsid w:val="00B21562"/>
    <w:rsid w:val="00B258BB"/>
    <w:rsid w:val="00B67B97"/>
    <w:rsid w:val="00B85837"/>
    <w:rsid w:val="00B90DB6"/>
    <w:rsid w:val="00B968C8"/>
    <w:rsid w:val="00B96B47"/>
    <w:rsid w:val="00BA3EC5"/>
    <w:rsid w:val="00BA51D9"/>
    <w:rsid w:val="00BB5DFC"/>
    <w:rsid w:val="00BD279D"/>
    <w:rsid w:val="00BD6BB8"/>
    <w:rsid w:val="00C12374"/>
    <w:rsid w:val="00C1423D"/>
    <w:rsid w:val="00C20A92"/>
    <w:rsid w:val="00C66BA2"/>
    <w:rsid w:val="00C728A1"/>
    <w:rsid w:val="00C8634C"/>
    <w:rsid w:val="00C870F6"/>
    <w:rsid w:val="00C90231"/>
    <w:rsid w:val="00C95985"/>
    <w:rsid w:val="00CA138F"/>
    <w:rsid w:val="00CC5026"/>
    <w:rsid w:val="00CC68D0"/>
    <w:rsid w:val="00CE68CE"/>
    <w:rsid w:val="00D03F9A"/>
    <w:rsid w:val="00D06D51"/>
    <w:rsid w:val="00D22A7B"/>
    <w:rsid w:val="00D24991"/>
    <w:rsid w:val="00D50255"/>
    <w:rsid w:val="00D53747"/>
    <w:rsid w:val="00D56E98"/>
    <w:rsid w:val="00D66520"/>
    <w:rsid w:val="00D84AE9"/>
    <w:rsid w:val="00DE34CF"/>
    <w:rsid w:val="00DF6B92"/>
    <w:rsid w:val="00E0769E"/>
    <w:rsid w:val="00E12EA1"/>
    <w:rsid w:val="00E13F3D"/>
    <w:rsid w:val="00E34898"/>
    <w:rsid w:val="00E40877"/>
    <w:rsid w:val="00E544B6"/>
    <w:rsid w:val="00EA07A8"/>
    <w:rsid w:val="00EB09B7"/>
    <w:rsid w:val="00EE3B5A"/>
    <w:rsid w:val="00EE7D7C"/>
    <w:rsid w:val="00F25D98"/>
    <w:rsid w:val="00F300FB"/>
    <w:rsid w:val="00F64F99"/>
    <w:rsid w:val="00F77F37"/>
    <w:rsid w:val="00FB1F57"/>
    <w:rsid w:val="00FB6386"/>
    <w:rsid w:val="00FC7121"/>
    <w:rsid w:val="00FD3092"/>
    <w:rsid w:val="00FD447E"/>
    <w:rsid w:val="00FD7856"/>
    <w:rsid w:val="00FF1F78"/>
    <w:rsid w:val="00FF27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B1Char">
    <w:name w:val="B1 Char"/>
    <w:link w:val="B1"/>
    <w:qFormat/>
    <w:locked/>
    <w:rsid w:val="0017597D"/>
    <w:rPr>
      <w:rFonts w:ascii="Times New Roman" w:hAnsi="Times New Roman"/>
      <w:lang w:val="en-GB" w:eastAsia="en-US"/>
    </w:rPr>
  </w:style>
  <w:style w:type="character" w:customStyle="1" w:styleId="CRCoverPageZchn">
    <w:name w:val="CR Cover Page Zchn"/>
    <w:link w:val="CRCoverPage"/>
    <w:uiPriority w:val="99"/>
    <w:rsid w:val="00FD78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2017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12</Pages>
  <Words>3631</Words>
  <Characters>20701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cp:lastModifiedBy>
  <cp:revision>131</cp:revision>
  <cp:lastPrinted>1899-12-31T23:00:00Z</cp:lastPrinted>
  <dcterms:created xsi:type="dcterms:W3CDTF">2020-02-03T08:32:00Z</dcterms:created>
  <dcterms:modified xsi:type="dcterms:W3CDTF">2024-04-05T02:35:00Z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